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1F9B" w:rsidRDefault="006E1C11">
      <w:pPr>
        <w:pStyle w:val="af7"/>
        <w:spacing w:after="120"/>
        <w:rPr>
          <w:rFonts w:ascii="Arial" w:eastAsia="宋体" w:hAnsi="Arial" w:cs="Arial"/>
          <w:b/>
          <w:bCs/>
          <w:lang w:val="en-US"/>
        </w:rPr>
      </w:pPr>
      <w:r>
        <w:rPr>
          <w:rFonts w:ascii="Arial" w:eastAsia="宋体" w:hAnsi="Arial" w:cs="Arial"/>
          <w:b/>
          <w:bCs/>
          <w:lang w:val="en-US"/>
        </w:rPr>
        <w:t>3GPP TSG-RAN WG3 #10</w:t>
      </w:r>
      <w:r>
        <w:rPr>
          <w:rFonts w:ascii="Arial" w:eastAsia="宋体" w:hAnsi="Arial" w:cs="Arial" w:hint="eastAsia"/>
          <w:b/>
          <w:bCs/>
          <w:lang w:val="en-US"/>
        </w:rPr>
        <w:t>7-e</w:t>
      </w:r>
      <w:r>
        <w:rPr>
          <w:rFonts w:ascii="Arial" w:eastAsia="宋体" w:hAnsi="Arial" w:cs="Arial"/>
          <w:b/>
          <w:bCs/>
          <w:lang w:val="en-US"/>
        </w:rPr>
        <w:tab/>
      </w:r>
      <w:r>
        <w:rPr>
          <w:rFonts w:ascii="Arial" w:eastAsia="宋体" w:hAnsi="Arial" w:cs="Arial"/>
          <w:b/>
          <w:bCs/>
          <w:lang w:val="en-US"/>
        </w:rPr>
        <w:tab/>
      </w:r>
      <w:r>
        <w:rPr>
          <w:rFonts w:ascii="Arial" w:eastAsia="宋体" w:hAnsi="Arial" w:cs="Arial"/>
          <w:b/>
          <w:bCs/>
          <w:lang w:val="en-US"/>
        </w:rPr>
        <w:tab/>
      </w:r>
      <w:r>
        <w:rPr>
          <w:rFonts w:ascii="Arial" w:eastAsia="宋体" w:hAnsi="Arial" w:cs="Arial"/>
          <w:b/>
          <w:bCs/>
          <w:lang w:val="en-US"/>
        </w:rPr>
        <w:tab/>
      </w:r>
      <w:r>
        <w:rPr>
          <w:rFonts w:ascii="Arial" w:eastAsia="宋体" w:hAnsi="Arial" w:cs="Arial" w:hint="eastAsia"/>
          <w:b/>
          <w:bCs/>
          <w:lang w:val="en-US"/>
        </w:rPr>
        <w:t xml:space="preserve">                        </w:t>
      </w:r>
      <w:r>
        <w:rPr>
          <w:rFonts w:ascii="Arial" w:eastAsia="宋体" w:hAnsi="Arial" w:cs="Arial" w:hint="eastAsia"/>
          <w:b/>
          <w:bCs/>
          <w:lang w:val="en-US"/>
        </w:rPr>
        <w:tab/>
        <w:t xml:space="preserve"> </w:t>
      </w:r>
      <w:r>
        <w:rPr>
          <w:rFonts w:ascii="Arial" w:eastAsia="宋体" w:hAnsi="Arial" w:cs="Arial"/>
          <w:b/>
          <w:bCs/>
          <w:lang w:val="en-US"/>
        </w:rPr>
        <w:t>R3-</w:t>
      </w:r>
      <w:r>
        <w:rPr>
          <w:rFonts w:ascii="Arial" w:eastAsia="宋体" w:hAnsi="Arial" w:cs="Arial" w:hint="eastAsia"/>
          <w:b/>
          <w:bCs/>
          <w:lang w:val="en-US"/>
        </w:rPr>
        <w:t>201148</w:t>
      </w:r>
    </w:p>
    <w:p w:rsidR="00BF1F9B" w:rsidRDefault="006E1C11">
      <w:pPr>
        <w:pStyle w:val="af7"/>
        <w:spacing w:after="120"/>
        <w:rPr>
          <w:rFonts w:ascii="Arial" w:eastAsia="宋体" w:hAnsi="Arial" w:cs="Arial"/>
          <w:b/>
          <w:bCs/>
          <w:lang w:val="en-US"/>
        </w:rPr>
      </w:pPr>
      <w:r>
        <w:rPr>
          <w:rFonts w:ascii="Arial" w:eastAsia="宋体" w:hAnsi="Arial" w:cs="Arial" w:hint="eastAsia"/>
          <w:b/>
          <w:bCs/>
          <w:lang w:val="en-US"/>
        </w:rPr>
        <w:t>24</w:t>
      </w:r>
      <w:r>
        <w:rPr>
          <w:rFonts w:ascii="Arial" w:eastAsia="宋体" w:hAnsi="Arial" w:cs="Arial"/>
          <w:b/>
          <w:bCs/>
          <w:lang w:val="en-US"/>
        </w:rPr>
        <w:t xml:space="preserve"> </w:t>
      </w:r>
      <w:r>
        <w:rPr>
          <w:rFonts w:ascii="Arial" w:eastAsia="宋体" w:hAnsi="Arial" w:cs="Arial" w:hint="eastAsia"/>
          <w:b/>
          <w:bCs/>
          <w:lang w:val="en-US"/>
        </w:rPr>
        <w:t xml:space="preserve">February </w:t>
      </w:r>
      <w:r>
        <w:rPr>
          <w:rFonts w:ascii="Arial" w:eastAsia="宋体" w:hAnsi="Arial" w:cs="Arial"/>
          <w:b/>
          <w:bCs/>
          <w:lang w:val="en-US"/>
        </w:rPr>
        <w:t>–</w:t>
      </w:r>
      <w:r>
        <w:rPr>
          <w:rFonts w:ascii="Arial" w:eastAsia="宋体" w:hAnsi="Arial" w:cs="Arial" w:hint="eastAsia"/>
          <w:b/>
          <w:bCs/>
          <w:lang w:val="en-US"/>
        </w:rPr>
        <w:t xml:space="preserve"> 6 March</w:t>
      </w:r>
      <w:r>
        <w:rPr>
          <w:rFonts w:ascii="Arial" w:eastAsia="宋体" w:hAnsi="Arial" w:cs="Arial"/>
          <w:b/>
          <w:bCs/>
          <w:lang w:val="en-US"/>
        </w:rPr>
        <w:t xml:space="preserve"> 20</w:t>
      </w:r>
      <w:r>
        <w:rPr>
          <w:rFonts w:ascii="Arial" w:eastAsia="宋体" w:hAnsi="Arial" w:cs="Arial" w:hint="eastAsia"/>
          <w:b/>
          <w:bCs/>
          <w:lang w:val="en-US"/>
        </w:rPr>
        <w:t>20,</w:t>
      </w:r>
      <w:r>
        <w:rPr>
          <w:rFonts w:ascii="Arial" w:eastAsia="宋体" w:hAnsi="Arial" w:cs="Arial"/>
          <w:b/>
          <w:bCs/>
          <w:lang w:val="en-US"/>
        </w:rPr>
        <w:t xml:space="preserve"> E-Meeting</w:t>
      </w:r>
    </w:p>
    <w:p w:rsidR="00BF1F9B" w:rsidRDefault="006E1C11">
      <w:pPr>
        <w:pStyle w:val="ab"/>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BF1F9B" w:rsidRDefault="006E1C11">
      <w:pPr>
        <w:pStyle w:val="ab"/>
        <w:tabs>
          <w:tab w:val="clear" w:pos="4536"/>
          <w:tab w:val="left" w:pos="180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BF1F9B" w:rsidRDefault="006E1C11">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Summary of offline discussion on IAB Migration same donor case</w:t>
      </w:r>
    </w:p>
    <w:p w:rsidR="00BF1F9B" w:rsidRDefault="006E1C11">
      <w:pPr>
        <w:pStyle w:val="ab"/>
        <w:tabs>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Pr>
          <w:rFonts w:eastAsiaTheme="minorEastAsia" w:cs="Arial" w:hint="eastAsia"/>
          <w:sz w:val="22"/>
          <w:szCs w:val="22"/>
          <w:lang w:eastAsia="zh-CN"/>
        </w:rPr>
        <w:t>13.3.2.2</w:t>
      </w:r>
    </w:p>
    <w:p w:rsidR="00BF1F9B" w:rsidRDefault="006E1C11">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BF1F9B" w:rsidRDefault="00BF1F9B">
      <w:pPr>
        <w:pBdr>
          <w:bottom w:val="single" w:sz="4" w:space="1" w:color="auto"/>
        </w:pBdr>
        <w:tabs>
          <w:tab w:val="left" w:pos="2552"/>
        </w:tabs>
        <w:jc w:val="both"/>
      </w:pPr>
    </w:p>
    <w:p w:rsidR="00BF1F9B" w:rsidRDefault="006E1C11">
      <w:pPr>
        <w:pStyle w:val="1"/>
        <w:numPr>
          <w:ilvl w:val="0"/>
          <w:numId w:val="6"/>
        </w:numPr>
        <w:jc w:val="both"/>
        <w:rPr>
          <w:szCs w:val="28"/>
        </w:rPr>
      </w:pPr>
      <w:r>
        <w:rPr>
          <w:szCs w:val="28"/>
        </w:rPr>
        <w:t>Introduction</w:t>
      </w:r>
    </w:p>
    <w:p w:rsidR="00BF1F9B" w:rsidRDefault="006E1C11">
      <w:pPr>
        <w:spacing w:afterLines="50" w:after="120"/>
      </w:pPr>
      <w:r>
        <w:t>In the previous RAN3 meetings, the Intra-CU topology adaptation procedure has been discussed and captured into the BL CR of TS 38.401 [1]. However, there’re still some left issues to be resolved</w:t>
      </w:r>
      <w:r>
        <w:rPr>
          <w:rFonts w:hint="eastAsia"/>
        </w:rPr>
        <w:t>, as below:</w:t>
      </w:r>
    </w:p>
    <w:p w:rsidR="00BF1F9B" w:rsidRDefault="006E1C11">
      <w:pPr>
        <w:keepLines/>
        <w:ind w:left="1645" w:hanging="1361"/>
      </w:pPr>
      <w:r>
        <w:rPr>
          <w:bCs/>
          <w:color w:val="FF0000"/>
        </w:rPr>
        <w:t xml:space="preserve">Editor’s NOTE: It is </w:t>
      </w:r>
      <w:r>
        <w:rPr>
          <w:color w:val="FF0000"/>
          <w:highlight w:val="yellow"/>
        </w:rPr>
        <w:t>FFS</w:t>
      </w:r>
      <w:r>
        <w:rPr>
          <w:bCs/>
          <w:color w:val="FF0000"/>
        </w:rPr>
        <w:t xml:space="preserve"> whether or not the stop indication is needed in UE CONTEXT MODIFICATION REQUEST </w:t>
      </w:r>
      <w:r>
        <w:rPr>
          <w:color w:val="FF0000"/>
        </w:rPr>
        <w:t>message</w:t>
      </w:r>
      <w:r>
        <w:rPr>
          <w:bCs/>
          <w:color w:val="FF0000"/>
        </w:rPr>
        <w:t xml:space="preserve"> of Step 5</w:t>
      </w:r>
      <w:r>
        <w:rPr>
          <w:rFonts w:hint="eastAsia"/>
          <w:bCs/>
          <w:color w:val="FF0000"/>
        </w:rPr>
        <w:t>.</w:t>
      </w:r>
      <w:r>
        <w:rPr>
          <w:bCs/>
          <w:color w:val="FF0000"/>
        </w:rPr>
        <w:t xml:space="preserve"> </w:t>
      </w:r>
    </w:p>
    <w:p w:rsidR="00BF1F9B" w:rsidRDefault="006E1C11">
      <w:pPr>
        <w:keepLines/>
        <w:ind w:left="1702" w:hanging="1418"/>
        <w:rPr>
          <w:bCs/>
          <w:color w:val="FF0000"/>
        </w:rPr>
      </w:pPr>
      <w:r>
        <w:rPr>
          <w:bCs/>
          <w:color w:val="FF0000"/>
        </w:rPr>
        <w:t xml:space="preserve">Editor’s NOTE: The configuration of TNL address(es) is </w:t>
      </w:r>
      <w:r>
        <w:rPr>
          <w:bCs/>
          <w:color w:val="FF0000"/>
          <w:highlight w:val="yellow"/>
        </w:rPr>
        <w:t>FFS</w:t>
      </w:r>
      <w:r>
        <w:rPr>
          <w:bCs/>
          <w:color w:val="FF0000"/>
        </w:rPr>
        <w:t xml:space="preserve">. </w:t>
      </w:r>
    </w:p>
    <w:p w:rsidR="00BF1F9B" w:rsidRDefault="006E1C11">
      <w:pPr>
        <w:keepLines/>
        <w:ind w:left="1645" w:hanging="1361"/>
        <w:rPr>
          <w:bCs/>
          <w:color w:val="FF0000"/>
          <w:lang w:eastAsia="ko-KR"/>
        </w:rPr>
      </w:pPr>
      <w:r>
        <w:rPr>
          <w:bCs/>
          <w:color w:val="FF0000"/>
          <w:lang w:eastAsia="ko-KR"/>
        </w:rPr>
        <w:t xml:space="preserve">Editor’s NOTE: when and how to perform Steps11, 12 and 15 </w:t>
      </w:r>
      <w:r>
        <w:rPr>
          <w:rFonts w:hint="eastAsia"/>
          <w:bCs/>
          <w:color w:val="FF0000"/>
        </w:rPr>
        <w:t>for</w:t>
      </w:r>
      <w:r>
        <w:rPr>
          <w:bCs/>
          <w:color w:val="FF0000"/>
          <w:lang w:eastAsia="ko-KR"/>
        </w:rPr>
        <w:t xml:space="preserve"> the migrating IAB-node’s descendant nodes is </w:t>
      </w:r>
      <w:r>
        <w:rPr>
          <w:bCs/>
          <w:color w:val="FF0000"/>
          <w:highlight w:val="yellow"/>
          <w:lang w:eastAsia="ko-KR"/>
        </w:rPr>
        <w:t>FFS</w:t>
      </w:r>
      <w:r>
        <w:rPr>
          <w:bCs/>
          <w:color w:val="FF0000"/>
          <w:lang w:eastAsia="ko-KR"/>
        </w:rPr>
        <w:t>.</w:t>
      </w:r>
    </w:p>
    <w:p w:rsidR="00BF1F9B" w:rsidRDefault="006E1C11">
      <w:pPr>
        <w:keepLines/>
        <w:ind w:left="1645" w:hanging="1361"/>
        <w:rPr>
          <w:color w:val="FF0000"/>
        </w:rPr>
      </w:pPr>
      <w:r>
        <w:rPr>
          <w:color w:val="FF0000"/>
        </w:rPr>
        <w:t xml:space="preserve">Editor’s NOTE: It is </w:t>
      </w:r>
      <w:r>
        <w:rPr>
          <w:color w:val="FF0000"/>
          <w:highlight w:val="yellow"/>
        </w:rPr>
        <w:t>FFS</w:t>
      </w:r>
      <w:r>
        <w:rPr>
          <w:color w:val="FF0000"/>
        </w:rPr>
        <w:t xml:space="preserve"> how IAB-donor-CU knows the unsuccessfully transmitted downlink data over the backhaul link.</w:t>
      </w:r>
    </w:p>
    <w:p w:rsidR="00BF1F9B" w:rsidRDefault="006E1C11">
      <w:pPr>
        <w:keepLines/>
        <w:ind w:left="1702" w:hanging="1418"/>
        <w:rPr>
          <w:highlight w:val="yellow"/>
        </w:rPr>
      </w:pPr>
      <w:r>
        <w:rPr>
          <w:color w:val="FF0000"/>
        </w:rPr>
        <w:t xml:space="preserve">Editor’s NOTE: The determination of the delivery of all upstream packets at the source path is </w:t>
      </w:r>
      <w:r>
        <w:rPr>
          <w:color w:val="FF0000"/>
          <w:highlight w:val="yellow"/>
        </w:rPr>
        <w:t>FFS</w:t>
      </w:r>
      <w:r>
        <w:rPr>
          <w:color w:val="FF0000"/>
        </w:rPr>
        <w:t>.</w:t>
      </w:r>
    </w:p>
    <w:p w:rsidR="00BF1F9B" w:rsidRDefault="00BF1F9B">
      <w:pPr>
        <w:widowControl w:val="0"/>
        <w:ind w:left="144" w:hanging="144"/>
        <w:rPr>
          <w:rFonts w:ascii="Calibri" w:eastAsiaTheme="minorEastAsia" w:hAnsi="Calibri" w:cs="Calibri"/>
          <w:b/>
          <w:color w:val="7030A0"/>
          <w:sz w:val="18"/>
          <w:lang w:eastAsia="zh-CN"/>
        </w:rPr>
      </w:pPr>
    </w:p>
    <w:p w:rsidR="00BF1F9B" w:rsidRDefault="006E1C11">
      <w:pPr>
        <w:spacing w:afterLines="50" w:after="120"/>
      </w:pPr>
      <w:r>
        <w:rPr>
          <w:rFonts w:hint="eastAsia"/>
        </w:rPr>
        <w:t>In this RAN3#107-e meeting, some companies provided the contribution to clean-up the FFS above in [2]</w:t>
      </w:r>
      <w:r>
        <w:rPr>
          <w:rFonts w:eastAsiaTheme="minorEastAsia" w:hint="eastAsia"/>
          <w:lang w:eastAsia="zh-CN"/>
        </w:rPr>
        <w:t xml:space="preserve"> </w:t>
      </w:r>
      <w:r>
        <w:rPr>
          <w:rFonts w:hint="eastAsia"/>
        </w:rPr>
        <w:t>~</w:t>
      </w:r>
      <w:r>
        <w:rPr>
          <w:rFonts w:eastAsiaTheme="minorEastAsia" w:hint="eastAsia"/>
          <w:lang w:eastAsia="zh-CN"/>
        </w:rPr>
        <w:t xml:space="preserve"> </w:t>
      </w:r>
      <w:r>
        <w:rPr>
          <w:rFonts w:hint="eastAsia"/>
        </w:rPr>
        <w:t xml:space="preserve">[10].  </w:t>
      </w:r>
    </w:p>
    <w:tbl>
      <w:tblPr>
        <w:tblW w:w="9313" w:type="dxa"/>
        <w:tblInd w:w="-39" w:type="dxa"/>
        <w:tblLayout w:type="fixed"/>
        <w:tblLook w:val="0000" w:firstRow="0" w:lastRow="0" w:firstColumn="0" w:lastColumn="0" w:noHBand="0" w:noVBand="0"/>
      </w:tblPr>
      <w:tblGrid>
        <w:gridCol w:w="9313"/>
      </w:tblGrid>
      <w:tr w:rsidR="000E1FB9" w:rsidTr="000E1FB9">
        <w:trPr>
          <w:trHeight w:val="3704"/>
        </w:trPr>
        <w:tc>
          <w:tcPr>
            <w:tcW w:w="9313" w:type="dxa"/>
            <w:tcBorders>
              <w:top w:val="single" w:sz="4" w:space="0" w:color="000000"/>
              <w:left w:val="single" w:sz="4" w:space="0" w:color="000000"/>
              <w:bottom w:val="single" w:sz="4" w:space="0" w:color="000000"/>
              <w:right w:val="single" w:sz="4" w:space="0" w:color="000000"/>
            </w:tcBorders>
            <w:shd w:val="clear" w:color="auto" w:fill="FFFF00"/>
          </w:tcPr>
          <w:p w:rsidR="000E1FB9" w:rsidRPr="004E322E" w:rsidRDefault="000E1FB9" w:rsidP="00E25A0F">
            <w:pPr>
              <w:widowControl w:val="0"/>
              <w:ind w:left="144" w:hanging="144"/>
              <w:rPr>
                <w:rFonts w:ascii="Calibri" w:hAnsi="Calibri" w:cs="Calibri"/>
                <w:b/>
                <w:color w:val="7030A0"/>
                <w:sz w:val="18"/>
              </w:rPr>
            </w:pPr>
            <w:bookmarkStart w:id="3" w:name="_Hlk32932525"/>
            <w:bookmarkStart w:id="4" w:name="OLE_LINK3"/>
            <w:r w:rsidRPr="004E322E">
              <w:rPr>
                <w:rFonts w:ascii="Calibri" w:hAnsi="Calibri" w:cs="Calibri"/>
                <w:b/>
                <w:color w:val="7030A0"/>
                <w:sz w:val="18"/>
              </w:rPr>
              <w:t>CB: # 50_</w:t>
            </w:r>
            <w:r>
              <w:rPr>
                <w:rFonts w:ascii="Calibri" w:hAnsi="Calibri" w:cs="Calibri"/>
                <w:b/>
                <w:color w:val="7030A0"/>
                <w:sz w:val="18"/>
              </w:rPr>
              <w:t>Email050-IAB_migration_same_donor</w:t>
            </w:r>
          </w:p>
          <w:p w:rsidR="000E1FB9" w:rsidRDefault="000E1FB9" w:rsidP="00E25A0F">
            <w:pPr>
              <w:widowControl w:val="0"/>
              <w:ind w:left="144" w:hanging="144"/>
              <w:rPr>
                <w:rFonts w:ascii="Calibri" w:hAnsi="Calibri" w:cs="Calibri"/>
                <w:b/>
                <w:color w:val="7030A0"/>
                <w:sz w:val="18"/>
              </w:rPr>
            </w:pPr>
            <w:r w:rsidRPr="004E322E">
              <w:rPr>
                <w:rFonts w:ascii="Calibri" w:hAnsi="Calibri" w:cs="Calibri"/>
                <w:b/>
                <w:color w:val="7030A0"/>
                <w:sz w:val="18"/>
              </w:rPr>
              <w:t xml:space="preserve">-  </w:t>
            </w:r>
            <w:r>
              <w:rPr>
                <w:rFonts w:ascii="Calibri" w:hAnsi="Calibri" w:cs="Calibri"/>
                <w:b/>
                <w:color w:val="7030A0"/>
                <w:sz w:val="18"/>
              </w:rPr>
              <w:t>clean-ups, de-registration procedure, DU-MT co-location indication? (E///,KDDI)</w:t>
            </w:r>
          </w:p>
          <w:p w:rsidR="000E1FB9" w:rsidRDefault="000E1FB9" w:rsidP="00E25A0F">
            <w:pPr>
              <w:widowControl w:val="0"/>
              <w:ind w:left="144" w:hanging="144"/>
              <w:rPr>
                <w:rFonts w:ascii="Calibri" w:hAnsi="Calibri" w:cs="Calibri"/>
                <w:b/>
                <w:color w:val="7030A0"/>
                <w:sz w:val="18"/>
              </w:rPr>
            </w:pPr>
            <w:r>
              <w:rPr>
                <w:rFonts w:ascii="Calibri" w:hAnsi="Calibri" w:cs="Calibri"/>
                <w:b/>
                <w:color w:val="7030A0"/>
                <w:sz w:val="18"/>
              </w:rPr>
              <w:t xml:space="preserve">- </w:t>
            </w:r>
            <w:r w:rsidRPr="004E322E">
              <w:rPr>
                <w:rFonts w:ascii="Calibri" w:hAnsi="Calibri" w:cs="Calibri"/>
                <w:b/>
                <w:color w:val="7030A0"/>
                <w:sz w:val="18"/>
              </w:rPr>
              <w:t>migrating IAB-node shall continue serving child IAB-nodes during intra-CU migration</w:t>
            </w:r>
            <w:r>
              <w:rPr>
                <w:rFonts w:ascii="Calibri" w:hAnsi="Calibri" w:cs="Calibri"/>
                <w:b/>
                <w:color w:val="7030A0"/>
                <w:sz w:val="18"/>
              </w:rPr>
              <w:t>;</w:t>
            </w:r>
            <w:r w:rsidRPr="004E322E">
              <w:rPr>
                <w:rFonts w:ascii="Calibri" w:hAnsi="Calibri" w:cs="Calibri"/>
                <w:b/>
                <w:color w:val="7030A0"/>
                <w:sz w:val="18"/>
              </w:rPr>
              <w:t xml:space="preserve"> If IAB node obtains an IP address from IAB donor-CU, IAB donor-CU can send the new IP address of the IAB-DU to the IAB node via RRCReconfiguration</w:t>
            </w:r>
            <w:r>
              <w:rPr>
                <w:rFonts w:ascii="Calibri" w:hAnsi="Calibri" w:cs="Calibri"/>
                <w:b/>
                <w:color w:val="7030A0"/>
                <w:sz w:val="18"/>
              </w:rPr>
              <w:t xml:space="preserve">; </w:t>
            </w:r>
            <w:r w:rsidRPr="004E322E">
              <w:rPr>
                <w:rFonts w:ascii="Calibri" w:hAnsi="Calibri" w:cs="Calibri"/>
                <w:b/>
                <w:color w:val="7030A0"/>
                <w:sz w:val="18"/>
              </w:rPr>
              <w:t>The migrating IAB node can obtain IP address(es) from IAB donor CU or via OAM</w:t>
            </w:r>
            <w:r>
              <w:rPr>
                <w:rFonts w:ascii="Calibri" w:hAnsi="Calibri" w:cs="Calibri"/>
                <w:b/>
                <w:color w:val="7030A0"/>
                <w:sz w:val="18"/>
              </w:rPr>
              <w:t xml:space="preserve">; </w:t>
            </w:r>
            <w:r w:rsidRPr="004E322E">
              <w:rPr>
                <w:rFonts w:ascii="Calibri" w:hAnsi="Calibri" w:cs="Calibri"/>
                <w:b/>
                <w:color w:val="7030A0"/>
                <w:sz w:val="18"/>
              </w:rPr>
              <w:t>After target path is already established, in-flight packets between the source parent node and IAB-donor CU can still be delivered in upstream direction</w:t>
            </w:r>
            <w:r>
              <w:rPr>
                <w:rFonts w:ascii="Calibri" w:hAnsi="Calibri" w:cs="Calibri"/>
                <w:b/>
                <w:color w:val="7030A0"/>
                <w:sz w:val="18"/>
              </w:rPr>
              <w:t>; release of</w:t>
            </w:r>
            <w:r w:rsidRPr="004E322E">
              <w:rPr>
                <w:rFonts w:ascii="Calibri" w:hAnsi="Calibri" w:cs="Calibri"/>
                <w:b/>
                <w:color w:val="7030A0"/>
                <w:sz w:val="18"/>
              </w:rPr>
              <w:t xml:space="preserve"> BH RLC channels and BAP routing entries on the source path up to IAB-donor CU implementation</w:t>
            </w:r>
            <w:r>
              <w:rPr>
                <w:rFonts w:ascii="Calibri" w:hAnsi="Calibri" w:cs="Calibri"/>
                <w:b/>
                <w:color w:val="7030A0"/>
                <w:sz w:val="18"/>
              </w:rPr>
              <w:t>;</w:t>
            </w:r>
            <w:r w:rsidRPr="004E322E">
              <w:rPr>
                <w:rFonts w:ascii="Calibri" w:hAnsi="Calibri" w:cs="Calibri"/>
                <w:b/>
                <w:color w:val="7030A0"/>
                <w:sz w:val="18"/>
              </w:rPr>
              <w:t xml:space="preserve">  IAB-donor CU knows the unsuccessfully transmitted downlink data over the backhaul link by </w:t>
            </w:r>
            <w:r>
              <w:rPr>
                <w:rFonts w:ascii="Calibri" w:hAnsi="Calibri" w:cs="Calibri"/>
                <w:b/>
                <w:color w:val="7030A0"/>
                <w:sz w:val="18"/>
              </w:rPr>
              <w:t>DDDS? (ZTE), (HW), (CATT)</w:t>
            </w:r>
          </w:p>
          <w:p w:rsidR="000E1FB9" w:rsidRDefault="000E1FB9" w:rsidP="00E25A0F">
            <w:pPr>
              <w:widowControl w:val="0"/>
              <w:ind w:left="144" w:hanging="144"/>
              <w:rPr>
                <w:rFonts w:ascii="Calibri" w:hAnsi="Calibri" w:cs="Calibri"/>
                <w:b/>
                <w:color w:val="7030A0"/>
                <w:sz w:val="18"/>
              </w:rPr>
            </w:pPr>
            <w:r>
              <w:rPr>
                <w:rFonts w:ascii="Calibri" w:hAnsi="Calibri" w:cs="Calibri"/>
                <w:b/>
                <w:color w:val="7030A0"/>
                <w:sz w:val="18"/>
              </w:rPr>
              <w:t xml:space="preserve">- </w:t>
            </w:r>
            <w:r w:rsidRPr="004E322E">
              <w:rPr>
                <w:rFonts w:ascii="Calibri" w:hAnsi="Calibri" w:cs="Calibri"/>
                <w:b/>
                <w:color w:val="7030A0"/>
                <w:sz w:val="18"/>
              </w:rPr>
              <w:t>intermediate node at the source path should indicate that there is no uplink packet to be transmitted to the IAB-donor CU</w:t>
            </w:r>
            <w:r>
              <w:rPr>
                <w:rFonts w:ascii="Calibri" w:hAnsi="Calibri" w:cs="Calibri"/>
                <w:b/>
                <w:color w:val="7030A0"/>
                <w:sz w:val="18"/>
              </w:rPr>
              <w:t xml:space="preserve"> (indication to </w:t>
            </w:r>
            <w:r w:rsidRPr="004E322E">
              <w:rPr>
                <w:rFonts w:ascii="Calibri" w:hAnsi="Calibri" w:cs="Calibri"/>
                <w:b/>
                <w:color w:val="7030A0"/>
                <w:sz w:val="18"/>
              </w:rPr>
              <w:t>be transmitted via F1-U</w:t>
            </w:r>
            <w:r>
              <w:rPr>
                <w:rFonts w:ascii="Calibri" w:hAnsi="Calibri" w:cs="Calibri"/>
                <w:b/>
                <w:color w:val="7030A0"/>
                <w:sz w:val="18"/>
              </w:rPr>
              <w:t>); I</w:t>
            </w:r>
            <w:r w:rsidRPr="004E322E">
              <w:rPr>
                <w:rFonts w:ascii="Calibri" w:hAnsi="Calibri" w:cs="Calibri"/>
                <w:b/>
                <w:color w:val="7030A0"/>
                <w:sz w:val="18"/>
              </w:rPr>
              <w:t>AB-donor CU-UP should inform the IAB-donor CU-CP that there is no uplink packet to be transmitted</w:t>
            </w:r>
            <w:r>
              <w:rPr>
                <w:rFonts w:ascii="Calibri" w:hAnsi="Calibri" w:cs="Calibri"/>
                <w:b/>
                <w:color w:val="7030A0"/>
                <w:sz w:val="18"/>
              </w:rPr>
              <w:t>? (LG)</w:t>
            </w:r>
          </w:p>
          <w:p w:rsidR="000E1FB9" w:rsidRDefault="000E1FB9" w:rsidP="00E25A0F">
            <w:pPr>
              <w:widowControl w:val="0"/>
              <w:ind w:left="144" w:hanging="144"/>
              <w:rPr>
                <w:rFonts w:ascii="Calibri" w:hAnsi="Calibri" w:cs="Calibri"/>
                <w:b/>
                <w:color w:val="7030A0"/>
                <w:sz w:val="18"/>
              </w:rPr>
            </w:pPr>
            <w:r>
              <w:rPr>
                <w:rFonts w:ascii="Calibri" w:hAnsi="Calibri" w:cs="Calibri"/>
                <w:b/>
                <w:color w:val="7030A0"/>
                <w:sz w:val="18"/>
              </w:rPr>
              <w:t>- “stop” indication included in UE ctxt mod req; HO command may include new TNL addresses and release old TNL addresses; liaise RAN2; security association details? (QC), (HW), (CATT)</w:t>
            </w:r>
          </w:p>
          <w:p w:rsidR="000E1FB9" w:rsidRPr="004E322E" w:rsidRDefault="000E1FB9" w:rsidP="00E25A0F">
            <w:pPr>
              <w:widowControl w:val="0"/>
              <w:ind w:left="144" w:hanging="144"/>
              <w:rPr>
                <w:rFonts w:ascii="Calibri" w:hAnsi="Calibri" w:cs="Calibri"/>
                <w:b/>
                <w:color w:val="7030A0"/>
                <w:sz w:val="18"/>
              </w:rPr>
            </w:pPr>
            <w:r>
              <w:rPr>
                <w:rFonts w:ascii="Calibri" w:hAnsi="Calibri" w:cs="Calibri"/>
                <w:b/>
                <w:color w:val="7030A0"/>
                <w:sz w:val="18"/>
              </w:rPr>
              <w:t>- go for minimum agreeable set; merge/revise as needed; check details</w:t>
            </w:r>
          </w:p>
          <w:p w:rsidR="000E1FB9" w:rsidRDefault="000E1FB9" w:rsidP="00E25A0F">
            <w:pPr>
              <w:widowControl w:val="0"/>
              <w:ind w:left="144" w:hanging="144"/>
              <w:rPr>
                <w:rFonts w:ascii="Calibri" w:hAnsi="Calibri" w:cs="Calibri"/>
                <w:color w:val="000000"/>
                <w:sz w:val="18"/>
              </w:rPr>
            </w:pPr>
            <w:r>
              <w:rPr>
                <w:rFonts w:ascii="Calibri" w:hAnsi="Calibri" w:cs="Calibri"/>
                <w:color w:val="000000"/>
                <w:sz w:val="18"/>
              </w:rPr>
              <w:t>(CATT)</w:t>
            </w:r>
          </w:p>
          <w:p w:rsidR="000E1FB9" w:rsidRPr="004E322E" w:rsidRDefault="000E1FB9" w:rsidP="00E25A0F">
            <w:pPr>
              <w:widowControl w:val="0"/>
              <w:ind w:left="144" w:hanging="144"/>
              <w:rPr>
                <w:rFonts w:ascii="Calibri" w:hAnsi="Calibri" w:cs="Calibri"/>
                <w:color w:val="000000"/>
                <w:sz w:val="18"/>
              </w:rPr>
            </w:pPr>
            <w:r>
              <w:rPr>
                <w:rFonts w:ascii="Calibri" w:hAnsi="Calibri" w:cs="Calibri"/>
                <w:color w:val="000000"/>
                <w:sz w:val="18"/>
              </w:rPr>
              <w:t xml:space="preserve">Summary of offline disc </w:t>
            </w:r>
            <w:hyperlink r:id="rId10" w:history="1">
              <w:r>
                <w:rPr>
                  <w:rStyle w:val="af1"/>
                  <w:rFonts w:ascii="Calibri" w:hAnsi="Calibri" w:cs="Calibri"/>
                  <w:sz w:val="18"/>
                </w:rPr>
                <w:t>R3-201148</w:t>
              </w:r>
            </w:hyperlink>
          </w:p>
        </w:tc>
      </w:tr>
      <w:bookmarkEnd w:id="3"/>
      <w:bookmarkEnd w:id="4"/>
    </w:tbl>
    <w:p w:rsidR="00BF1F9B" w:rsidRPr="000E1FB9" w:rsidRDefault="00BF1F9B">
      <w:pPr>
        <w:spacing w:afterLines="50" w:after="120"/>
        <w:rPr>
          <w:rFonts w:eastAsiaTheme="minorEastAsia"/>
          <w:lang w:eastAsia="zh-CN"/>
        </w:rPr>
      </w:pPr>
    </w:p>
    <w:p w:rsidR="00BF1F9B" w:rsidRDefault="006E1C11">
      <w:pPr>
        <w:spacing w:afterLines="50" w:after="120"/>
        <w:rPr>
          <w:rFonts w:eastAsia="宋体"/>
          <w:lang w:eastAsia="zh-CN"/>
        </w:rPr>
      </w:pPr>
      <w:r>
        <w:rPr>
          <w:rFonts w:eastAsia="宋体" w:hint="eastAsia"/>
          <w:lang w:eastAsia="zh-CN"/>
        </w:rPr>
        <w:t xml:space="preserve">In this contribution, we will further discuss the open issues on behalf of the </w:t>
      </w:r>
      <w:r>
        <w:rPr>
          <w:rFonts w:eastAsia="宋体"/>
          <w:lang w:eastAsia="zh-CN"/>
        </w:rPr>
        <w:t>CB: # 50_Email050-IAB_migration_same_donor</w:t>
      </w:r>
      <w:r>
        <w:rPr>
          <w:rFonts w:eastAsia="宋体" w:hint="eastAsia"/>
          <w:lang w:eastAsia="zh-CN"/>
        </w:rPr>
        <w:t>, we will try to converge and merge the TPs from contributing companies.</w:t>
      </w:r>
    </w:p>
    <w:p w:rsidR="00BF1F9B" w:rsidRDefault="006E1C11">
      <w:pPr>
        <w:pStyle w:val="a0"/>
        <w:spacing w:before="120"/>
        <w:rPr>
          <w:rFonts w:eastAsia="宋体"/>
          <w:color w:val="FF0000"/>
          <w:lang w:eastAsia="zh-CN"/>
        </w:rPr>
      </w:pPr>
      <w:r>
        <w:rPr>
          <w:rFonts w:eastAsia="宋体" w:hint="eastAsia"/>
          <w:color w:val="FF0000"/>
          <w:highlight w:val="yellow"/>
          <w:lang w:eastAsia="zh-CN"/>
        </w:rPr>
        <w:t>Note: The clean-up(s) / update(s) for Protocol stack, IAB integration procedure and Topology redundancy procedure is not covered in this CB.</w:t>
      </w:r>
      <w:r>
        <w:rPr>
          <w:rFonts w:eastAsia="宋体" w:hint="eastAsia"/>
          <w:color w:val="FF0000"/>
          <w:lang w:eastAsia="zh-CN"/>
        </w:rPr>
        <w:t xml:space="preserve"> </w:t>
      </w:r>
    </w:p>
    <w:p w:rsidR="00BF1F9B" w:rsidRDefault="006E1C11">
      <w:pPr>
        <w:pStyle w:val="1"/>
        <w:numPr>
          <w:ilvl w:val="0"/>
          <w:numId w:val="6"/>
        </w:numPr>
        <w:jc w:val="both"/>
      </w:pPr>
      <w:r>
        <w:rPr>
          <w:rFonts w:hint="eastAsia"/>
        </w:rPr>
        <w:t>Discussion</w:t>
      </w:r>
    </w:p>
    <w:p w:rsidR="00BF1F9B" w:rsidRDefault="00BF1F9B">
      <w:pPr>
        <w:pStyle w:val="af5"/>
        <w:numPr>
          <w:ilvl w:val="0"/>
          <w:numId w:val="7"/>
        </w:numPr>
        <w:overflowPunct/>
        <w:autoSpaceDE/>
        <w:autoSpaceDN/>
        <w:adjustRightInd/>
        <w:spacing w:after="120"/>
        <w:contextualSpacing w:val="0"/>
        <w:jc w:val="both"/>
        <w:textAlignment w:val="auto"/>
        <w:rPr>
          <w:rFonts w:eastAsiaTheme="minorEastAsia"/>
          <w:vanish/>
          <w:szCs w:val="24"/>
          <w:lang w:val="en-US" w:eastAsia="zh-CN"/>
        </w:rPr>
      </w:pPr>
    </w:p>
    <w:p w:rsidR="00BF1F9B" w:rsidRDefault="00BF1F9B">
      <w:pPr>
        <w:pStyle w:val="af5"/>
        <w:numPr>
          <w:ilvl w:val="0"/>
          <w:numId w:val="7"/>
        </w:numPr>
        <w:overflowPunct/>
        <w:autoSpaceDE/>
        <w:autoSpaceDN/>
        <w:adjustRightInd/>
        <w:spacing w:after="120"/>
        <w:contextualSpacing w:val="0"/>
        <w:jc w:val="both"/>
        <w:textAlignment w:val="auto"/>
        <w:rPr>
          <w:rFonts w:eastAsiaTheme="minorEastAsia"/>
          <w:vanish/>
          <w:szCs w:val="24"/>
          <w:lang w:val="en-US" w:eastAsia="zh-CN"/>
        </w:rPr>
      </w:pPr>
    </w:p>
    <w:p w:rsidR="00BF1F9B" w:rsidRDefault="00BF1F9B">
      <w:pPr>
        <w:spacing w:after="50"/>
        <w:rPr>
          <w:rFonts w:eastAsia="宋体"/>
          <w:b/>
          <w:u w:val="single"/>
          <w:lang w:eastAsia="zh-CN"/>
        </w:rPr>
      </w:pPr>
      <w:bookmarkStart w:id="5" w:name="OLE_LINK10"/>
      <w:bookmarkStart w:id="6" w:name="OLE_LINK11"/>
      <w:bookmarkStart w:id="7" w:name="OLE_LINK566"/>
      <w:bookmarkStart w:id="8" w:name="OLE_LINK20"/>
      <w:bookmarkStart w:id="9" w:name="OLE_LINK21"/>
      <w:bookmarkStart w:id="10" w:name="OLE_LINK565"/>
    </w:p>
    <w:p w:rsidR="00BF1F9B" w:rsidRDefault="006E1C11">
      <w:pPr>
        <w:pStyle w:val="1"/>
        <w:numPr>
          <w:ilvl w:val="1"/>
          <w:numId w:val="6"/>
        </w:numPr>
        <w:jc w:val="both"/>
      </w:pPr>
      <w:r>
        <w:t>Intra-CU topology adaptation procedure</w:t>
      </w:r>
    </w:p>
    <w:p w:rsidR="00BF1F9B" w:rsidRDefault="006E1C11">
      <w:pPr>
        <w:pStyle w:val="3"/>
      </w:pPr>
      <w:r>
        <w:rPr>
          <w:rFonts w:eastAsiaTheme="minorEastAsia" w:hint="eastAsia"/>
          <w:lang w:eastAsia="zh-CN"/>
        </w:rPr>
        <w:t>2.1.1 S</w:t>
      </w:r>
      <w:r>
        <w:t>top indication in UE CONTEXT MODIFICATION REQUEST</w:t>
      </w:r>
    </w:p>
    <w:p w:rsidR="00BF1F9B" w:rsidRDefault="00BF1F9B">
      <w:pPr>
        <w:spacing w:after="50"/>
        <w:rPr>
          <w:rFonts w:eastAsia="宋体"/>
          <w:b/>
          <w:u w:val="single"/>
          <w:lang w:eastAsia="zh-CN"/>
        </w:rPr>
      </w:pPr>
    </w:p>
    <w:p w:rsidR="00BF1F9B" w:rsidRDefault="006E1C11">
      <w:pPr>
        <w:keepLines/>
        <w:spacing w:afterLines="50" w:after="120"/>
        <w:ind w:left="1702" w:hanging="1418"/>
        <w:rPr>
          <w:bCs/>
          <w:color w:val="FF0000"/>
        </w:rPr>
      </w:pPr>
      <w:r>
        <w:rPr>
          <w:bCs/>
          <w:color w:val="FF0000"/>
        </w:rPr>
        <w:lastRenderedPageBreak/>
        <w:t>Editor’s NOTE: It is FFS whether or not the stop indication is needed in UE CONTEXT MODIFICATION REQUEST message of Step 5</w:t>
      </w:r>
      <w:r>
        <w:rPr>
          <w:rFonts w:hint="eastAsia"/>
          <w:bCs/>
          <w:color w:val="FF0000"/>
        </w:rPr>
        <w:t>.</w:t>
      </w:r>
      <w:r>
        <w:rPr>
          <w:bCs/>
          <w:color w:val="FF0000"/>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BF1F9B">
        <w:tc>
          <w:tcPr>
            <w:tcW w:w="1101" w:type="dxa"/>
            <w:shd w:val="clear" w:color="auto" w:fill="auto"/>
          </w:tcPr>
          <w:p w:rsidR="00BF1F9B" w:rsidRDefault="006E1C11">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8079" w:type="dxa"/>
            <w:shd w:val="clear" w:color="auto" w:fill="auto"/>
          </w:tcPr>
          <w:p w:rsidR="00BF1F9B" w:rsidRDefault="006E1C11">
            <w:pPr>
              <w:spacing w:afterLines="60" w:after="144"/>
              <w:jc w:val="center"/>
              <w:rPr>
                <w:rFonts w:eastAsia="宋体"/>
                <w:b/>
                <w:lang w:eastAsia="zh-CN"/>
              </w:rPr>
            </w:pPr>
            <w:r>
              <w:rPr>
                <w:rFonts w:eastAsia="宋体" w:hint="eastAsia"/>
                <w:b/>
                <w:lang w:eastAsia="zh-CN"/>
              </w:rPr>
              <w:t>Comments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CATT</w:t>
            </w:r>
          </w:p>
        </w:tc>
        <w:tc>
          <w:tcPr>
            <w:tcW w:w="8079" w:type="dxa"/>
            <w:shd w:val="clear" w:color="auto" w:fill="auto"/>
          </w:tcPr>
          <w:p w:rsidR="00BF1F9B" w:rsidRDefault="006E1C11">
            <w:pPr>
              <w:spacing w:afterLines="60" w:after="144"/>
              <w:rPr>
                <w:rFonts w:eastAsiaTheme="minorEastAsia"/>
                <w:lang w:eastAsia="zh-CN"/>
              </w:rPr>
            </w:pPr>
            <w:r>
              <w:rPr>
                <w:rFonts w:hint="eastAsia"/>
                <w:lang w:eastAsia="zh-CN"/>
              </w:rPr>
              <w:t>The stop indication in the UE CONTEXT MODIFICATION REQUEST could be used to indicate not to send the DL packets.</w:t>
            </w:r>
          </w:p>
          <w:p w:rsidR="00BF1F9B" w:rsidRDefault="006E1C11">
            <w:pPr>
              <w:pStyle w:val="B1"/>
              <w:rPr>
                <w:ins w:id="11" w:author="Rapporteur" w:date="2019-12-05T14:31:00Z"/>
                <w:lang w:eastAsia="zh-CN"/>
              </w:rPr>
            </w:pPr>
            <w:r>
              <w:rPr>
                <w:rFonts w:eastAsia="楷体"/>
                <w:lang w:eastAsia="ko-KR"/>
              </w:rPr>
              <w:t>5.</w:t>
            </w:r>
            <w:r>
              <w:rPr>
                <w:rFonts w:eastAsia="楷体"/>
                <w:lang w:eastAsia="ko-KR"/>
              </w:rPr>
              <w:tab/>
            </w:r>
            <w:r>
              <w:t xml:space="preserve">The IAB-donor-CU sends a UE CONTEXT MODIFICATION REQUEST message to the source parent node DU, which includes a generated </w:t>
            </w:r>
            <w:r>
              <w:rPr>
                <w:i/>
              </w:rPr>
              <w:t>RRCReconfiguration</w:t>
            </w:r>
            <w:r>
              <w:t xml:space="preserve"> message.</w:t>
            </w:r>
            <w:r>
              <w:rPr>
                <w:rFonts w:hint="eastAsia"/>
                <w:lang w:eastAsia="zh-CN"/>
              </w:rPr>
              <w:t xml:space="preserve"> </w:t>
            </w:r>
            <w:ins w:id="12" w:author="CATT" w:date="2020-02-11T11:43:00Z">
              <w:r>
                <w:rPr>
                  <w:rFonts w:hint="eastAsia"/>
                  <w:lang w:eastAsia="zh-CN"/>
                </w:rPr>
                <w:t>The stop indication in the UE CONTEXT MODIFICATION REQUEST could be used to indicate not to send the DL packets.</w:t>
              </w:r>
            </w:ins>
          </w:p>
          <w:p w:rsidR="00BF1F9B" w:rsidRDefault="006E1C11">
            <w:pPr>
              <w:keepLines/>
              <w:ind w:left="1645" w:hanging="1361"/>
              <w:rPr>
                <w:rFonts w:eastAsiaTheme="minorEastAsia"/>
                <w:lang w:eastAsia="zh-CN"/>
              </w:rPr>
            </w:pPr>
            <w:ins w:id="13" w:author="Rapporteur" w:date="2019-12-05T14:31:00Z">
              <w:del w:id="14" w:author="CATT" w:date="2020-02-11T11:44:00Z">
                <w:r>
                  <w:rPr>
                    <w:bCs/>
                    <w:color w:val="FF0000"/>
                  </w:rPr>
                  <w:delText xml:space="preserve">Editor’s NOTE: It is </w:delText>
                </w:r>
                <w:r>
                  <w:rPr>
                    <w:color w:val="FF0000"/>
                  </w:rPr>
                  <w:delText>FFS</w:delText>
                </w:r>
                <w:r>
                  <w:rPr>
                    <w:bCs/>
                    <w:color w:val="FF0000"/>
                  </w:rPr>
                  <w:delText xml:space="preserve"> whether or not the stop indication is needed in UE CONTEXT MODIFICATION REQUEST </w:delText>
                </w:r>
                <w:r>
                  <w:rPr>
                    <w:color w:val="FF0000"/>
                  </w:rPr>
                  <w:delText>message</w:delText>
                </w:r>
                <w:r>
                  <w:rPr>
                    <w:bCs/>
                    <w:color w:val="FF0000"/>
                  </w:rPr>
                  <w:delText xml:space="preserve"> of Step 5 </w:delText>
                </w:r>
              </w:del>
            </w:ins>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QC</w:t>
            </w:r>
          </w:p>
        </w:tc>
        <w:tc>
          <w:tcPr>
            <w:tcW w:w="8079" w:type="dxa"/>
            <w:shd w:val="clear" w:color="auto" w:fill="auto"/>
          </w:tcPr>
          <w:p w:rsidR="00BF1F9B" w:rsidRDefault="006E1C11">
            <w:pPr>
              <w:spacing w:afterLines="60" w:after="144"/>
              <w:rPr>
                <w:rFonts w:eastAsia="宋体"/>
                <w:lang w:eastAsia="zh-CN"/>
              </w:rPr>
            </w:pPr>
            <w:r>
              <w:rPr>
                <w:lang w:eastAsia="zh-CN"/>
              </w:rPr>
              <w:t>RAN3 conclude that the stop indication be included in the UE CONTEXT MODIFICATION REQUEST message.</w:t>
            </w:r>
          </w:p>
        </w:tc>
      </w:tr>
      <w:tr w:rsidR="00BF1F9B">
        <w:tc>
          <w:tcPr>
            <w:tcW w:w="1101" w:type="dxa"/>
            <w:shd w:val="clear" w:color="auto" w:fill="auto"/>
          </w:tcPr>
          <w:p w:rsidR="00BF1F9B" w:rsidRDefault="006E1C11">
            <w:pPr>
              <w:spacing w:afterLines="60" w:after="144"/>
              <w:rPr>
                <w:rFonts w:eastAsia="Malgun Gothic"/>
                <w:lang w:eastAsia="ko-KR"/>
              </w:rPr>
            </w:pPr>
            <w:r>
              <w:rPr>
                <w:rFonts w:eastAsia="Malgun Gothic" w:hint="eastAsia"/>
                <w:lang w:eastAsia="ko-KR"/>
              </w:rPr>
              <w:t>Samsung</w:t>
            </w:r>
          </w:p>
        </w:tc>
        <w:tc>
          <w:tcPr>
            <w:tcW w:w="8079" w:type="dxa"/>
            <w:shd w:val="clear" w:color="auto" w:fill="auto"/>
          </w:tcPr>
          <w:p w:rsidR="00BF1F9B" w:rsidRDefault="006E1C11">
            <w:pPr>
              <w:pStyle w:val="B1"/>
              <w:rPr>
                <w:ins w:id="15" w:author="Rapporteur" w:date="2019-12-05T14:31:00Z"/>
              </w:rPr>
            </w:pPr>
            <w:r>
              <w:rPr>
                <w:rFonts w:eastAsia="楷体"/>
                <w:lang w:eastAsia="ko-KR"/>
              </w:rPr>
              <w:t>5.</w:t>
            </w:r>
            <w:r>
              <w:rPr>
                <w:rFonts w:eastAsia="楷体"/>
                <w:lang w:eastAsia="ko-KR"/>
              </w:rPr>
              <w:tab/>
            </w:r>
            <w:r>
              <w:t xml:space="preserve">The IAB-donor-CU sends a UE CONTEXT MODIFICATION REQUEST message to the source parent node DU, which includes a generated </w:t>
            </w:r>
            <w:r>
              <w:rPr>
                <w:i/>
              </w:rPr>
              <w:t>RRCReconfiguration</w:t>
            </w:r>
            <w:r>
              <w:t xml:space="preserve"> message. </w:t>
            </w:r>
            <w:ins w:id="16" w:author="Samsung" w:date="2020-02-11T15:55:00Z">
              <w:r>
                <w:t>The stop indication can be included in UE CONTEXT MODIFICATION REQUEST message.</w:t>
              </w:r>
            </w:ins>
          </w:p>
          <w:p w:rsidR="00BF1F9B" w:rsidRDefault="006E1C11">
            <w:pPr>
              <w:tabs>
                <w:tab w:val="left" w:pos="782"/>
              </w:tabs>
              <w:spacing w:afterLines="60" w:after="144"/>
              <w:rPr>
                <w:rFonts w:eastAsia="宋体"/>
                <w:lang w:eastAsia="zh-CN"/>
              </w:rPr>
            </w:pPr>
            <w:ins w:id="17" w:author="Rapporteur" w:date="2019-12-05T14:31:00Z">
              <w:del w:id="18" w:author="Samsung" w:date="2020-02-11T15:56:00Z">
                <w:r>
                  <w:rPr>
                    <w:bCs/>
                    <w:color w:val="FF0000"/>
                    <w:lang w:eastAsia="zh-CN"/>
                  </w:rPr>
                  <w:delText xml:space="preserve">Editor’s NOTE: It is </w:delText>
                </w:r>
                <w:r>
                  <w:rPr>
                    <w:color w:val="FF0000"/>
                  </w:rPr>
                  <w:delText>FFS</w:delText>
                </w:r>
                <w:r>
                  <w:rPr>
                    <w:bCs/>
                    <w:color w:val="FF0000"/>
                    <w:lang w:eastAsia="zh-CN"/>
                  </w:rPr>
                  <w:delText xml:space="preserve"> whether or not the stop indication is needed in UE CONTEXT MODIFICATION REQUEST </w:delText>
                </w:r>
                <w:r>
                  <w:rPr>
                    <w:color w:val="FF0000"/>
                  </w:rPr>
                  <w:delText>message</w:delText>
                </w:r>
                <w:r>
                  <w:rPr>
                    <w:bCs/>
                    <w:color w:val="FF0000"/>
                    <w:lang w:eastAsia="zh-CN"/>
                  </w:rPr>
                  <w:delText xml:space="preserve"> of Step 5</w:delText>
                </w:r>
              </w:del>
            </w:ins>
          </w:p>
        </w:tc>
      </w:tr>
      <w:tr w:rsidR="00BF1F9B">
        <w:tc>
          <w:tcPr>
            <w:tcW w:w="1101" w:type="dxa"/>
            <w:shd w:val="clear" w:color="auto" w:fill="auto"/>
          </w:tcPr>
          <w:p w:rsidR="00BF1F9B" w:rsidRDefault="006E1C11">
            <w:pPr>
              <w:spacing w:afterLines="60" w:after="144"/>
              <w:rPr>
                <w:rFonts w:eastAsia="宋体"/>
                <w:lang w:eastAsia="zh-CN"/>
              </w:rPr>
            </w:pPr>
            <w:r>
              <w:rPr>
                <w:rFonts w:eastAsia="宋体"/>
                <w:lang w:eastAsia="zh-CN"/>
              </w:rPr>
              <w:t>Huawei</w:t>
            </w:r>
          </w:p>
        </w:tc>
        <w:tc>
          <w:tcPr>
            <w:tcW w:w="8079" w:type="dxa"/>
            <w:shd w:val="clear" w:color="auto" w:fill="auto"/>
          </w:tcPr>
          <w:p w:rsidR="00BF1F9B" w:rsidRDefault="006E1C11">
            <w:pPr>
              <w:spacing w:after="180"/>
              <w:ind w:left="568" w:hanging="284"/>
              <w:rPr>
                <w:ins w:id="19" w:author="Rapporteur" w:date="2019-12-05T14:31:00Z"/>
                <w:rFonts w:eastAsia="Dotum"/>
                <w:lang w:val="en-GB"/>
              </w:rPr>
            </w:pPr>
            <w:r>
              <w:rPr>
                <w:rFonts w:eastAsia="楷体"/>
                <w:lang w:val="en-GB" w:eastAsia="ko-KR"/>
              </w:rPr>
              <w:t>5.</w:t>
            </w:r>
            <w:r>
              <w:rPr>
                <w:rFonts w:eastAsia="楷体"/>
                <w:lang w:val="en-GB" w:eastAsia="ko-KR"/>
              </w:rPr>
              <w:tab/>
            </w:r>
            <w:r>
              <w:rPr>
                <w:rFonts w:eastAsia="Dotum"/>
                <w:lang w:val="en-GB"/>
              </w:rPr>
              <w:t xml:space="preserve">The IAB-donor-CU sends a UE CONTEXT MODIFICATION REQUEST message to the source parent node DU, which includes a generated </w:t>
            </w:r>
            <w:r>
              <w:rPr>
                <w:rFonts w:eastAsia="Dotum"/>
                <w:i/>
                <w:lang w:val="en-GB"/>
              </w:rPr>
              <w:t>RRCReconfiguration</w:t>
            </w:r>
            <w:r>
              <w:rPr>
                <w:rFonts w:eastAsia="Dotum"/>
                <w:lang w:val="en-GB"/>
              </w:rPr>
              <w:t xml:space="preserve"> message</w:t>
            </w:r>
            <w:r>
              <w:t xml:space="preserve"> </w:t>
            </w:r>
            <w:ins w:id="20" w:author="Huawei" w:date="2020-02-12T08:45:00Z">
              <w:r>
                <w:t>and indicates to stop the data transmission for the migrating IAB node-MT</w:t>
              </w:r>
            </w:ins>
            <w:ins w:id="21" w:author="Rapporteur" w:date="2019-12-05T14:31:00Z">
              <w:r>
                <w:rPr>
                  <w:rFonts w:eastAsia="Dotum"/>
                  <w:lang w:val="en-GB"/>
                </w:rPr>
                <w:t>.</w:t>
              </w:r>
            </w:ins>
          </w:p>
          <w:p w:rsidR="00BF1F9B" w:rsidRDefault="006E1C11">
            <w:pPr>
              <w:keepLines/>
              <w:spacing w:after="180"/>
              <w:ind w:left="1645" w:hanging="1361"/>
              <w:rPr>
                <w:rFonts w:eastAsiaTheme="minorEastAsia"/>
                <w:lang w:val="en-GB" w:eastAsia="zh-CN"/>
              </w:rPr>
            </w:pPr>
            <w:ins w:id="22" w:author="Rapporteur" w:date="2019-12-05T14:31:00Z">
              <w:del w:id="23" w:author="Huawei" w:date="2020-02-12T08:45:00Z">
                <w:r>
                  <w:rPr>
                    <w:rFonts w:eastAsia="Malgun Gothic"/>
                    <w:bCs/>
                    <w:color w:val="FF0000"/>
                    <w:lang w:val="en-GB"/>
                  </w:rPr>
                  <w:delText xml:space="preserve">Editor’s NOTE: It is </w:delText>
                </w:r>
                <w:r>
                  <w:rPr>
                    <w:rFonts w:eastAsia="Malgun Gothic"/>
                    <w:color w:val="FF0000"/>
                    <w:lang w:val="en-GB"/>
                  </w:rPr>
                  <w:delText>FFS</w:delText>
                </w:r>
                <w:r>
                  <w:rPr>
                    <w:rFonts w:eastAsia="Malgun Gothic"/>
                    <w:bCs/>
                    <w:color w:val="FF0000"/>
                    <w:lang w:val="en-GB"/>
                  </w:rPr>
                  <w:delText xml:space="preserve"> whether or not the stop indication is needed in UE CONTEXT MODIFICATION REQUEST </w:delText>
                </w:r>
                <w:r>
                  <w:rPr>
                    <w:rFonts w:eastAsia="Malgun Gothic"/>
                    <w:color w:val="FF0000"/>
                    <w:lang w:val="en-GB"/>
                  </w:rPr>
                  <w:delText>message</w:delText>
                </w:r>
                <w:r>
                  <w:rPr>
                    <w:rFonts w:eastAsia="Malgun Gothic"/>
                    <w:bCs/>
                    <w:color w:val="FF0000"/>
                    <w:lang w:val="en-GB"/>
                  </w:rPr>
                  <w:delText xml:space="preserve"> of Step 5 </w:delText>
                </w:r>
              </w:del>
            </w:ins>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Ericsson/KDDI</w:t>
            </w:r>
          </w:p>
        </w:tc>
        <w:tc>
          <w:tcPr>
            <w:tcW w:w="8079" w:type="dxa"/>
            <w:shd w:val="clear" w:color="auto" w:fill="auto"/>
          </w:tcPr>
          <w:p w:rsidR="00BF1F9B" w:rsidRDefault="006E1C11">
            <w:pPr>
              <w:spacing w:afterLines="60" w:after="144"/>
              <w:rPr>
                <w:rFonts w:eastAsia="宋体"/>
                <w:lang w:eastAsia="zh-CN"/>
              </w:rPr>
            </w:pPr>
            <w:r>
              <w:rPr>
                <w:szCs w:val="22"/>
              </w:rPr>
              <w:t xml:space="preserve">the </w:t>
            </w:r>
            <w:r>
              <w:rPr>
                <w:i/>
                <w:iCs/>
                <w:szCs w:val="22"/>
              </w:rPr>
              <w:t xml:space="preserve">Transmission Action Indicator </w:t>
            </w:r>
            <w:r>
              <w:rPr>
                <w:szCs w:val="22"/>
              </w:rPr>
              <w:t>IE in clause 9.3.1.11 of TS 38.473, sent inside the UE CONTEXT MODIFICATION REQUEST, allows the CU to indicate to the DU whether to stop or restart the UE scheduling. Therefore, there is no need for this Editor’s note, and it should be removed.</w:t>
            </w:r>
          </w:p>
        </w:tc>
      </w:tr>
    </w:tbl>
    <w:p w:rsidR="00BF1F9B" w:rsidRDefault="006E1C11">
      <w:pPr>
        <w:pStyle w:val="a0"/>
        <w:spacing w:before="120"/>
        <w:rPr>
          <w:rFonts w:eastAsiaTheme="minorEastAsia"/>
          <w:bCs/>
          <w:color w:val="000000"/>
          <w:szCs w:val="20"/>
          <w:lang w:eastAsia="zh-CN"/>
        </w:rPr>
      </w:pPr>
      <w:r>
        <w:rPr>
          <w:rFonts w:eastAsiaTheme="minorEastAsia" w:hint="eastAsia"/>
          <w:bCs/>
          <w:color w:val="000000"/>
          <w:szCs w:val="20"/>
          <w:lang w:eastAsia="zh-CN"/>
        </w:rPr>
        <w:t xml:space="preserve">According to the contributions, it seems the </w:t>
      </w:r>
      <w:r>
        <w:rPr>
          <w:i/>
          <w:iCs/>
          <w:szCs w:val="22"/>
        </w:rPr>
        <w:t xml:space="preserve">Transmission Action Indicator </w:t>
      </w:r>
      <w:r>
        <w:rPr>
          <w:szCs w:val="22"/>
        </w:rPr>
        <w:t xml:space="preserve">IE in clause 9.3.1.11 of TS 38.473, sent inside the UE CONTEXT MODIFICATION REQUEST, allows the CU to indicate to the DU </w:t>
      </w:r>
      <w:r>
        <w:rPr>
          <w:rFonts w:eastAsiaTheme="minorEastAsia" w:hint="eastAsia"/>
          <w:szCs w:val="22"/>
          <w:lang w:eastAsia="zh-CN"/>
        </w:rPr>
        <w:t>to stop the data transmission. Therefore, the FFS could be removed. Maybe we could simply add one sentence in step 5 to interpret it.</w:t>
      </w:r>
    </w:p>
    <w:p w:rsidR="00BF1F9B"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1: For stop indication, existing </w:t>
      </w:r>
      <w:r>
        <w:rPr>
          <w:b/>
          <w:i/>
          <w:iCs/>
          <w:szCs w:val="22"/>
        </w:rPr>
        <w:t xml:space="preserve">Transmission Action Indicator </w:t>
      </w:r>
      <w:r>
        <w:rPr>
          <w:b/>
          <w:szCs w:val="22"/>
        </w:rPr>
        <w:t>IE</w:t>
      </w:r>
      <w:r>
        <w:rPr>
          <w:rFonts w:eastAsiaTheme="minorEastAsia" w:hint="eastAsia"/>
          <w:b/>
          <w:bCs/>
          <w:color w:val="000000"/>
          <w:szCs w:val="20"/>
          <w:lang w:eastAsia="zh-CN"/>
        </w:rPr>
        <w:t xml:space="preserve"> in the </w:t>
      </w:r>
      <w:r>
        <w:rPr>
          <w:b/>
          <w:szCs w:val="22"/>
        </w:rPr>
        <w:t>UE CONTEXT MODIFICATION REQUEST</w:t>
      </w:r>
      <w:r>
        <w:rPr>
          <w:rFonts w:eastAsiaTheme="minorEastAsia" w:hint="eastAsia"/>
          <w:b/>
          <w:bCs/>
          <w:color w:val="000000"/>
          <w:szCs w:val="20"/>
          <w:lang w:eastAsia="zh-CN"/>
        </w:rPr>
        <w:t xml:space="preserve"> message could be reused, no additional info is needed, FFS could be removed. </w:t>
      </w:r>
    </w:p>
    <w:p w:rsidR="00BF1F9B" w:rsidRDefault="00BF1F9B">
      <w:pPr>
        <w:pStyle w:val="a0"/>
        <w:spacing w:before="120"/>
        <w:rPr>
          <w:rFonts w:eastAsiaTheme="minorEastAsia"/>
          <w:b/>
          <w:bCs/>
          <w:color w:val="000000"/>
          <w:szCs w:val="20"/>
          <w:lang w:eastAsia="zh-CN"/>
        </w:rPr>
      </w:pPr>
    </w:p>
    <w:p w:rsidR="00BF1F9B" w:rsidRDefault="006E1C11">
      <w:pPr>
        <w:pStyle w:val="3"/>
      </w:pPr>
      <w:r>
        <w:rPr>
          <w:rFonts w:eastAsiaTheme="minorEastAsia" w:hint="eastAsia"/>
          <w:lang w:eastAsia="zh-CN"/>
        </w:rPr>
        <w:t>2.1.2 C</w:t>
      </w:r>
      <w:r>
        <w:t>onfiguration of TNL address(es)</w:t>
      </w:r>
    </w:p>
    <w:p w:rsidR="00BF1F9B" w:rsidRDefault="00BF1F9B">
      <w:pPr>
        <w:pStyle w:val="a0"/>
        <w:spacing w:before="120"/>
        <w:rPr>
          <w:rFonts w:eastAsiaTheme="minorEastAsia"/>
          <w:b/>
          <w:bCs/>
          <w:color w:val="000000"/>
          <w:szCs w:val="20"/>
          <w:lang w:eastAsia="zh-CN"/>
        </w:rPr>
      </w:pPr>
    </w:p>
    <w:p w:rsidR="00BF1F9B" w:rsidRDefault="006E1C11">
      <w:pPr>
        <w:keepLines/>
        <w:spacing w:afterLines="50" w:after="120"/>
        <w:ind w:left="1702" w:hanging="1418"/>
        <w:rPr>
          <w:bCs/>
          <w:color w:val="FF0000"/>
        </w:rPr>
      </w:pPr>
      <w:r>
        <w:rPr>
          <w:bCs/>
          <w:color w:val="FF0000"/>
        </w:rPr>
        <w:t xml:space="preserve">Editor’s NOTE: The configuration of TNL address(es) is FFS.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BF1F9B">
        <w:tc>
          <w:tcPr>
            <w:tcW w:w="1101" w:type="dxa"/>
            <w:shd w:val="clear" w:color="auto" w:fill="auto"/>
          </w:tcPr>
          <w:p w:rsidR="00BF1F9B" w:rsidRDefault="006E1C11">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8079" w:type="dxa"/>
            <w:shd w:val="clear" w:color="auto" w:fill="auto"/>
          </w:tcPr>
          <w:p w:rsidR="00BF1F9B" w:rsidRDefault="006E1C11">
            <w:pPr>
              <w:spacing w:afterLines="60" w:after="144"/>
              <w:jc w:val="center"/>
              <w:rPr>
                <w:rFonts w:eastAsia="宋体"/>
                <w:b/>
                <w:lang w:eastAsia="zh-CN"/>
              </w:rPr>
            </w:pPr>
            <w:r>
              <w:rPr>
                <w:rFonts w:eastAsia="宋体" w:hint="eastAsia"/>
                <w:b/>
                <w:lang w:eastAsia="zh-CN"/>
              </w:rPr>
              <w:t>Comments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CATT</w:t>
            </w:r>
          </w:p>
        </w:tc>
        <w:tc>
          <w:tcPr>
            <w:tcW w:w="8079" w:type="dxa"/>
            <w:shd w:val="clear" w:color="auto" w:fill="auto"/>
          </w:tcPr>
          <w:p w:rsidR="00BF1F9B" w:rsidRDefault="006E1C11">
            <w:pPr>
              <w:spacing w:afterLines="60" w:after="144"/>
              <w:rPr>
                <w:rFonts w:eastAsia="宋体"/>
                <w:lang w:eastAsia="zh-CN"/>
              </w:rPr>
            </w:pPr>
            <w:r>
              <w:rPr>
                <w:rFonts w:eastAsiaTheme="minorEastAsia" w:hint="eastAsia"/>
                <w:bCs/>
                <w:lang w:eastAsia="zh-CN"/>
              </w:rPr>
              <w:t>Remove the original Editor</w:t>
            </w:r>
            <w:r>
              <w:rPr>
                <w:rFonts w:eastAsiaTheme="minorEastAsia"/>
                <w:bCs/>
                <w:lang w:eastAsia="zh-CN"/>
              </w:rPr>
              <w:t>’</w:t>
            </w:r>
            <w:r>
              <w:rPr>
                <w:rFonts w:eastAsiaTheme="minorEastAsia" w:hint="eastAsia"/>
                <w:bCs/>
                <w:lang w:eastAsia="zh-CN"/>
              </w:rPr>
              <w:t xml:space="preserve">s Note and FFS, add new </w:t>
            </w:r>
            <w:r>
              <w:rPr>
                <w:bCs/>
                <w:color w:val="FF0000"/>
              </w:rPr>
              <w:t xml:space="preserve">Editor’s NOTE: The </w:t>
            </w:r>
            <w:r>
              <w:rPr>
                <w:bCs/>
                <w:color w:val="FF0000"/>
                <w:lang w:eastAsia="zh-CN"/>
              </w:rPr>
              <w:t>configuration</w:t>
            </w:r>
            <w:r>
              <w:rPr>
                <w:bCs/>
                <w:color w:val="FF0000"/>
              </w:rPr>
              <w:t xml:space="preserve"> of TNL address(es)</w:t>
            </w:r>
            <w:r>
              <w:rPr>
                <w:rFonts w:hint="eastAsia"/>
                <w:bCs/>
                <w:color w:val="FF0000"/>
                <w:lang w:eastAsia="zh-CN"/>
              </w:rPr>
              <w:t xml:space="preserve"> could be included in the </w:t>
            </w:r>
            <w:r>
              <w:rPr>
                <w:i/>
                <w:color w:val="FF0000"/>
              </w:rPr>
              <w:t>RRCReconfiguration</w:t>
            </w:r>
            <w:r>
              <w:rPr>
                <w:color w:val="FF0000"/>
              </w:rPr>
              <w:t xml:space="preserve"> message</w:t>
            </w:r>
            <w:r>
              <w:rPr>
                <w:rFonts w:hint="eastAsia"/>
                <w:color w:val="FF0000"/>
                <w:lang w:eastAsia="zh-CN"/>
              </w:rPr>
              <w:t>, together with the allocation of the IP address(es).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QC</w:t>
            </w:r>
          </w:p>
        </w:tc>
        <w:tc>
          <w:tcPr>
            <w:tcW w:w="8079" w:type="dxa"/>
            <w:shd w:val="clear" w:color="auto" w:fill="auto"/>
          </w:tcPr>
          <w:p w:rsidR="00BF1F9B" w:rsidRDefault="006E1C11">
            <w:pPr>
              <w:spacing w:afterLines="60" w:after="144"/>
              <w:rPr>
                <w:rFonts w:eastAsia="宋体"/>
                <w:lang w:eastAsia="zh-CN"/>
              </w:rPr>
            </w:pPr>
            <w:r>
              <w:t>The HO command may include the new TNL address(es) and release the old TNL address(es), where the CU may have obtained the new TNL addresses from the target-path donor DU. An LS should be sent to RAN2 for TNL address release via RRC.</w:t>
            </w:r>
          </w:p>
        </w:tc>
      </w:tr>
      <w:tr w:rsidR="00BF1F9B">
        <w:tc>
          <w:tcPr>
            <w:tcW w:w="1101" w:type="dxa"/>
            <w:shd w:val="clear" w:color="auto" w:fill="auto"/>
          </w:tcPr>
          <w:p w:rsidR="00BF1F9B" w:rsidRDefault="006E1C11">
            <w:pPr>
              <w:spacing w:afterLines="60" w:after="144"/>
              <w:rPr>
                <w:rFonts w:eastAsia="Malgun Gothic"/>
                <w:lang w:eastAsia="ko-KR"/>
              </w:rPr>
            </w:pPr>
            <w:r>
              <w:rPr>
                <w:rFonts w:eastAsia="Malgun Gothic" w:hint="eastAsia"/>
                <w:lang w:eastAsia="ko-KR"/>
              </w:rPr>
              <w:lastRenderedPageBreak/>
              <w:t>Samsung</w:t>
            </w:r>
          </w:p>
        </w:tc>
        <w:tc>
          <w:tcPr>
            <w:tcW w:w="8079" w:type="dxa"/>
            <w:shd w:val="clear" w:color="auto" w:fill="auto"/>
          </w:tcPr>
          <w:p w:rsidR="00BF1F9B" w:rsidRDefault="006E1C11">
            <w:pPr>
              <w:pStyle w:val="B1"/>
              <w:rPr>
                <w:ins w:id="24" w:author="Rapporteur" w:date="2019-12-05T14:31:00Z"/>
                <w:bCs/>
              </w:rPr>
            </w:pPr>
            <w:r>
              <w:rPr>
                <w:rFonts w:eastAsia="楷体"/>
                <w:bCs/>
                <w:lang w:eastAsia="ko-KR"/>
              </w:rPr>
              <w:t>11.</w:t>
            </w:r>
            <w:r>
              <w:rPr>
                <w:rFonts w:eastAsia="楷体"/>
                <w:bCs/>
                <w:lang w:eastAsia="ko-KR"/>
              </w:rPr>
              <w:tab/>
            </w:r>
            <w:r>
              <w:rPr>
                <w:bCs/>
              </w:rPr>
              <w:t xml:space="preserve">The </w:t>
            </w:r>
            <w:r>
              <w:t>IAB-donor-CU</w:t>
            </w:r>
            <w:r>
              <w:rPr>
                <w:bCs/>
              </w:rPr>
              <w:t xml:space="preserve"> configures backhaul RLC channels and BAP-layer route entries on the target path between migrating IAB-node and target IAB-donor-DU. This step also includes allocation of TNL address(es) that is (are) routable via the target IAB-donor-DU. These configurations may be performed at an earlier stage, e.g. right after step 3. </w:t>
            </w:r>
            <w:ins w:id="25" w:author="Samsung" w:date="2020-02-11T15:56:00Z">
              <w:r>
                <w:rPr>
                  <w:bCs/>
                </w:rPr>
                <w:t>The TNL address configuration may include the new TNL address(es) and the corresponding old TNL address before migration for each new one.</w:t>
              </w:r>
            </w:ins>
          </w:p>
          <w:p w:rsidR="00BF1F9B" w:rsidRDefault="006E1C11">
            <w:pPr>
              <w:keepLines/>
              <w:ind w:left="1702" w:hanging="1418"/>
              <w:rPr>
                <w:ins w:id="26" w:author="Rapporteur" w:date="2019-12-05T14:31:00Z"/>
                <w:bCs/>
                <w:color w:val="FF0000"/>
              </w:rPr>
            </w:pPr>
            <w:ins w:id="27" w:author="Rapporteur" w:date="2019-12-05T14:31:00Z">
              <w:del w:id="28" w:author="Samsung" w:date="2020-02-11T15:56:00Z">
                <w:r>
                  <w:rPr>
                    <w:bCs/>
                    <w:color w:val="FF0000"/>
                  </w:rPr>
                  <w:delText xml:space="preserve">Editor’s NOTE: The </w:delText>
                </w:r>
                <w:r>
                  <w:rPr>
                    <w:bCs/>
                    <w:color w:val="FF0000"/>
                    <w:lang w:eastAsia="zh-CN"/>
                  </w:rPr>
                  <w:delText>configuration</w:delText>
                </w:r>
                <w:r>
                  <w:rPr>
                    <w:bCs/>
                    <w:color w:val="FF0000"/>
                  </w:rPr>
                  <w:delText xml:space="preserve"> of TNL address(es) is FFS. </w:delText>
                </w:r>
              </w:del>
            </w:ins>
          </w:p>
          <w:p w:rsidR="00BF1F9B" w:rsidRDefault="00BF1F9B">
            <w:pPr>
              <w:tabs>
                <w:tab w:val="left" w:pos="782"/>
              </w:tabs>
              <w:spacing w:afterLines="60" w:after="144"/>
              <w:rPr>
                <w:rFonts w:eastAsia="宋体"/>
                <w:lang w:eastAsia="zh-CN"/>
              </w:rPr>
            </w:pPr>
          </w:p>
        </w:tc>
      </w:tr>
      <w:tr w:rsidR="00BF1F9B">
        <w:tc>
          <w:tcPr>
            <w:tcW w:w="1101" w:type="dxa"/>
            <w:shd w:val="clear" w:color="auto" w:fill="auto"/>
          </w:tcPr>
          <w:p w:rsidR="00BF1F9B" w:rsidRDefault="006E1C11">
            <w:pPr>
              <w:spacing w:afterLines="60" w:after="144"/>
              <w:rPr>
                <w:rFonts w:eastAsia="宋体"/>
                <w:lang w:eastAsia="zh-CN"/>
              </w:rPr>
            </w:pPr>
            <w:r>
              <w:rPr>
                <w:rFonts w:eastAsia="宋体"/>
                <w:lang w:eastAsia="zh-CN"/>
              </w:rPr>
              <w:t>Huawei</w:t>
            </w:r>
          </w:p>
        </w:tc>
        <w:tc>
          <w:tcPr>
            <w:tcW w:w="8079" w:type="dxa"/>
            <w:shd w:val="clear" w:color="auto" w:fill="auto"/>
          </w:tcPr>
          <w:p w:rsidR="00BF1F9B" w:rsidRDefault="006E1C11">
            <w:pPr>
              <w:spacing w:afterLines="60" w:after="144"/>
              <w:rPr>
                <w:rFonts w:eastAsia="宋体"/>
                <w:lang w:eastAsia="zh-CN"/>
              </w:rPr>
            </w:pPr>
            <w:r>
              <w:t>The configuration of TNL address(es) for IAB node has been addressed in last RAN3 meeting.</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ZTE</w:t>
            </w:r>
          </w:p>
        </w:tc>
        <w:tc>
          <w:tcPr>
            <w:tcW w:w="8079" w:type="dxa"/>
            <w:shd w:val="clear" w:color="auto" w:fill="auto"/>
          </w:tcPr>
          <w:p w:rsidR="00BF1F9B" w:rsidRDefault="006E1C11">
            <w:pPr>
              <w:pStyle w:val="B1"/>
              <w:rPr>
                <w:rFonts w:eastAsiaTheme="minorEastAsia"/>
                <w:color w:val="FF0000"/>
                <w:lang w:eastAsia="zh-CN"/>
              </w:rPr>
            </w:pPr>
            <w:r>
              <w:rPr>
                <w:rFonts w:eastAsia="Malgun Gothic"/>
                <w:lang w:eastAsia="ko-KR"/>
              </w:rPr>
              <w:t>5.</w:t>
            </w:r>
            <w:r>
              <w:rPr>
                <w:rFonts w:eastAsia="Malgun Gothic"/>
                <w:lang w:eastAsia="ko-KR"/>
              </w:rPr>
              <w:tab/>
            </w:r>
            <w:r>
              <w:t xml:space="preserve">The IAB-donor CU sends a UE CONTEXT MODIFICATION REQUEST message to the source parent node DU, which includes a generated </w:t>
            </w:r>
            <w:r>
              <w:rPr>
                <w:i/>
              </w:rPr>
              <w:t>RRCReconfiguration</w:t>
            </w:r>
            <w:r>
              <w:t xml:space="preserve"> message</w:t>
            </w:r>
            <w:ins w:id="29" w:author="Administrator" w:date="2020-02-15T04:30:00Z">
              <w:r>
                <w:rPr>
                  <w:rFonts w:eastAsia="宋体" w:hint="eastAsia"/>
                  <w:lang w:eastAsia="zh-CN"/>
                </w:rPr>
                <w:t>.</w:t>
              </w:r>
            </w:ins>
            <w:r>
              <w:rPr>
                <w:rFonts w:eastAsia="宋体" w:hint="eastAsia"/>
                <w:color w:val="FF0000"/>
                <w:lang w:eastAsia="zh-CN"/>
              </w:rPr>
              <w:t xml:space="preserve"> </w:t>
            </w:r>
            <w:r>
              <w:rPr>
                <w:rFonts w:hint="eastAsia"/>
                <w:color w:val="FF0000"/>
                <w:lang w:eastAsia="zh-CN"/>
              </w:rPr>
              <w:t>The new TNL address of the</w:t>
            </w:r>
            <w:r>
              <w:rPr>
                <w:color w:val="FF0000"/>
              </w:rPr>
              <w:t xml:space="preserve"> migrating IAB-node</w:t>
            </w:r>
            <w:r>
              <w:rPr>
                <w:rFonts w:hint="eastAsia"/>
                <w:color w:val="FF0000"/>
                <w:lang w:eastAsia="zh-CN"/>
              </w:rPr>
              <w:t xml:space="preserve"> may be included in the</w:t>
            </w:r>
            <w:r>
              <w:rPr>
                <w:color w:val="FF0000"/>
              </w:rPr>
              <w:t xml:space="preserve"> </w:t>
            </w:r>
            <w:r>
              <w:rPr>
                <w:i/>
                <w:color w:val="FF0000"/>
              </w:rPr>
              <w:t>RRCReconfiguration</w:t>
            </w:r>
            <w:r>
              <w:rPr>
                <w:color w:val="FF0000"/>
              </w:rPr>
              <w:t xml:space="preserve"> message</w:t>
            </w:r>
            <w:r>
              <w:rPr>
                <w:rFonts w:hint="eastAsia"/>
                <w:color w:val="FF0000"/>
                <w:lang w:eastAsia="zh-CN"/>
              </w:rPr>
              <w:t xml:space="preserve">. </w:t>
            </w:r>
          </w:p>
          <w:p w:rsidR="00BF1F9B" w:rsidRDefault="006E1C11">
            <w:pPr>
              <w:pStyle w:val="B1"/>
              <w:ind w:left="567" w:hanging="283"/>
              <w:rPr>
                <w:rFonts w:eastAsiaTheme="minorEastAsia"/>
                <w:bCs/>
                <w:color w:val="FF0000"/>
                <w:lang w:eastAsia="zh-CN"/>
              </w:rPr>
            </w:pPr>
            <w:r>
              <w:rPr>
                <w:rFonts w:eastAsia="Malgun Gothic"/>
                <w:bCs/>
                <w:lang w:eastAsia="ko-KR"/>
              </w:rPr>
              <w:t>11.</w:t>
            </w:r>
            <w:r>
              <w:rPr>
                <w:rFonts w:eastAsia="Malgun Gothic"/>
                <w:bCs/>
                <w:lang w:eastAsia="ko-KR"/>
              </w:rPr>
              <w:tab/>
            </w:r>
            <w:r>
              <w:rPr>
                <w:bCs/>
              </w:rPr>
              <w:t xml:space="preserve">The </w:t>
            </w:r>
            <w:r>
              <w:t>IAB-donor CU</w:t>
            </w:r>
            <w:r>
              <w:rPr>
                <w:bCs/>
              </w:rPr>
              <w:t xml:space="preserve"> configures backhaul RLC channels and BAP-layer route entries on the target path between migrating IAB-node and target IAB-donor DU. This step also includes allocation of TNL address(es) that is (are) routable via the target IAB-donor DU.</w:t>
            </w:r>
            <w:r>
              <w:rPr>
                <w:rFonts w:eastAsia="宋体" w:hint="eastAsia"/>
                <w:bCs/>
                <w:lang w:eastAsia="zh-CN"/>
              </w:rPr>
              <w:t xml:space="preserve"> </w:t>
            </w:r>
            <w:r>
              <w:rPr>
                <w:color w:val="FF0000"/>
              </w:rPr>
              <w:t xml:space="preserve">The migrating IAB-node may request one or more </w:t>
            </w:r>
            <w:r>
              <w:rPr>
                <w:rFonts w:eastAsia="宋体" w:hint="eastAsia"/>
                <w:color w:val="FF0000"/>
                <w:lang w:eastAsia="zh-CN"/>
              </w:rPr>
              <w:t>TNL</w:t>
            </w:r>
            <w:r>
              <w:rPr>
                <w:color w:val="FF0000"/>
              </w:rPr>
              <w:t xml:space="preserve"> addresses from the IAB-donor-CU via RRC. The IAB-donor-CU may send the </w:t>
            </w:r>
            <w:r>
              <w:rPr>
                <w:rFonts w:eastAsia="宋体" w:hint="eastAsia"/>
                <w:color w:val="FF0000"/>
                <w:lang w:eastAsia="zh-CN"/>
              </w:rPr>
              <w:t>TNL</w:t>
            </w:r>
            <w:r>
              <w:rPr>
                <w:color w:val="FF0000"/>
              </w:rPr>
              <w:t xml:space="preserve"> address(es) to the migrating IAB-node via RRC. The IAB-donor-CU may obtain the </w:t>
            </w:r>
            <w:r>
              <w:rPr>
                <w:rFonts w:eastAsia="宋体" w:hint="eastAsia"/>
                <w:color w:val="FF0000"/>
                <w:lang w:eastAsia="zh-CN"/>
              </w:rPr>
              <w:t>TNL</w:t>
            </w:r>
            <w:r>
              <w:rPr>
                <w:color w:val="FF0000"/>
              </w:rPr>
              <w:t xml:space="preserve"> address(es) from the IAB-donor-DU via F1-AP or by other means (e.g. OAM, DHCP)</w:t>
            </w:r>
            <w:r>
              <w:rPr>
                <w:rFonts w:eastAsia="宋体" w:hint="eastAsia"/>
                <w:color w:val="FF0000"/>
                <w:lang w:eastAsia="zh-CN"/>
              </w:rPr>
              <w:t>.</w:t>
            </w:r>
            <w:r>
              <w:rPr>
                <w:rFonts w:eastAsia="宋体" w:hint="eastAsia"/>
                <w:lang w:eastAsia="zh-CN"/>
              </w:rPr>
              <w:t xml:space="preserve"> </w:t>
            </w:r>
            <w:r>
              <w:rPr>
                <w:bCs/>
              </w:rPr>
              <w:t>These configurations may be performed at an earlier stage, e.g. right after step 3.</w:t>
            </w:r>
            <w:ins w:id="30" w:author="Administrator" w:date="2020-02-15T06:06:00Z">
              <w:r>
                <w:rPr>
                  <w:bCs/>
                </w:rPr>
                <w:t xml:space="preserve"> </w:t>
              </w:r>
            </w:ins>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Ericsson/KDDI</w:t>
            </w:r>
          </w:p>
        </w:tc>
        <w:tc>
          <w:tcPr>
            <w:tcW w:w="8079" w:type="dxa"/>
            <w:shd w:val="clear" w:color="auto" w:fill="auto"/>
          </w:tcPr>
          <w:p w:rsidR="00BF1F9B" w:rsidRDefault="006E1C11">
            <w:pPr>
              <w:pStyle w:val="B1"/>
              <w:rPr>
                <w:bCs/>
              </w:rPr>
            </w:pPr>
            <w:r>
              <w:rPr>
                <w:rFonts w:eastAsia="楷体"/>
                <w:bCs/>
                <w:lang w:eastAsia="ko-KR"/>
              </w:rPr>
              <w:t>11.</w:t>
            </w:r>
            <w:r>
              <w:rPr>
                <w:rFonts w:eastAsia="楷体"/>
                <w:bCs/>
                <w:lang w:eastAsia="ko-KR"/>
              </w:rPr>
              <w:tab/>
            </w:r>
            <w:r>
              <w:rPr>
                <w:bCs/>
              </w:rPr>
              <w:t xml:space="preserve">The </w:t>
            </w:r>
            <w:r>
              <w:t>IAB-donor-CU</w:t>
            </w:r>
            <w:r>
              <w:rPr>
                <w:bCs/>
              </w:rPr>
              <w:t xml:space="preserve"> configures backhaul RLC channels and BAP-layer route entries on the target path between migrating IAB-node and target IAB-donor-DU. This step also includes allocation of TNL address(es) that is (are) routable via the target IAB-donor-DU. These configurations may be performed at an earlier stage, e.g. right after</w:t>
            </w:r>
            <w:ins w:id="31" w:author="Ericsson User" w:date="2020-02-10T14:59:00Z">
              <w:r>
                <w:rPr>
                  <w:bCs/>
                </w:rPr>
                <w:t xml:space="preserve"> or before</w:t>
              </w:r>
            </w:ins>
            <w:r>
              <w:rPr>
                <w:bCs/>
              </w:rPr>
              <w:t xml:space="preserve"> step 3</w:t>
            </w:r>
            <w:ins w:id="32" w:author="Ericsson User" w:date="2020-02-10T13:27:00Z">
              <w:r>
                <w:rPr>
                  <w:bCs/>
                </w:rPr>
                <w:t xml:space="preserve">, and conveyed to the IAB-node in the </w:t>
              </w:r>
              <w:r>
                <w:rPr>
                  <w:bCs/>
                  <w:i/>
                  <w:iCs/>
                </w:rPr>
                <w:t>RRCReconfiguration</w:t>
              </w:r>
              <w:r>
                <w:rPr>
                  <w:bCs/>
                </w:rPr>
                <w:t xml:space="preserve"> message at step 5</w:t>
              </w:r>
            </w:ins>
            <w:r>
              <w:rPr>
                <w:bCs/>
              </w:rPr>
              <w:t xml:space="preserve">. </w:t>
            </w:r>
          </w:p>
          <w:p w:rsidR="00BF1F9B" w:rsidRPr="000E1FB9" w:rsidRDefault="006E1C11" w:rsidP="000E1FB9">
            <w:pPr>
              <w:keepLines/>
              <w:ind w:left="1702" w:hanging="1418"/>
              <w:rPr>
                <w:rFonts w:eastAsiaTheme="minorEastAsia"/>
                <w:bCs/>
                <w:color w:val="FF0000"/>
                <w:lang w:eastAsia="zh-CN"/>
              </w:rPr>
            </w:pPr>
            <w:del w:id="33" w:author="Ericsson User" w:date="2020-02-10T13:26:00Z">
              <w:r>
                <w:rPr>
                  <w:bCs/>
                  <w:color w:val="FF0000"/>
                </w:rPr>
                <w:delText xml:space="preserve">Editor’s NOTE: The </w:delText>
              </w:r>
              <w:r>
                <w:rPr>
                  <w:bCs/>
                  <w:color w:val="FF0000"/>
                  <w:lang w:eastAsia="zh-CN"/>
                </w:rPr>
                <w:delText>configuration</w:delText>
              </w:r>
              <w:r>
                <w:rPr>
                  <w:bCs/>
                  <w:color w:val="FF0000"/>
                </w:rPr>
                <w:delText xml:space="preserve"> of TNL address(es) is </w:delText>
              </w:r>
              <w:r>
                <w:rPr>
                  <w:bCs/>
                  <w:color w:val="FF0000"/>
                  <w:highlight w:val="cyan"/>
                </w:rPr>
                <w:delText>FFS.</w:delText>
              </w:r>
              <w:r>
                <w:rPr>
                  <w:bCs/>
                  <w:color w:val="FF0000"/>
                </w:rPr>
                <w:delText xml:space="preserve"> </w:delText>
              </w:r>
            </w:del>
          </w:p>
        </w:tc>
      </w:tr>
    </w:tbl>
    <w:p w:rsidR="00BF1F9B" w:rsidRDefault="006E1C11">
      <w:pPr>
        <w:pStyle w:val="a0"/>
        <w:spacing w:before="120"/>
        <w:rPr>
          <w:rFonts w:eastAsiaTheme="minorEastAsia"/>
          <w:lang w:eastAsia="zh-CN"/>
        </w:rPr>
      </w:pPr>
      <w:r>
        <w:rPr>
          <w:rFonts w:eastAsiaTheme="minorEastAsia" w:hint="eastAsia"/>
          <w:bCs/>
          <w:szCs w:val="20"/>
          <w:lang w:eastAsia="zh-CN"/>
        </w:rPr>
        <w:t>According to the discussion in the companies</w:t>
      </w:r>
      <w:r>
        <w:rPr>
          <w:rFonts w:eastAsiaTheme="minorEastAsia"/>
          <w:bCs/>
          <w:szCs w:val="20"/>
          <w:lang w:eastAsia="zh-CN"/>
        </w:rPr>
        <w:t>’</w:t>
      </w:r>
      <w:r>
        <w:rPr>
          <w:rFonts w:eastAsiaTheme="minorEastAsia" w:hint="eastAsia"/>
          <w:bCs/>
          <w:szCs w:val="20"/>
          <w:lang w:eastAsia="zh-CN"/>
        </w:rPr>
        <w:t xml:space="preserve"> TP, views are almost converged, </w:t>
      </w:r>
      <w:r>
        <w:rPr>
          <w:rFonts w:eastAsiaTheme="minorEastAsia" w:hint="eastAsia"/>
          <w:bCs/>
          <w:lang w:eastAsia="zh-CN"/>
        </w:rPr>
        <w:t>t</w:t>
      </w:r>
      <w:r>
        <w:rPr>
          <w:bCs/>
        </w:rPr>
        <w:t xml:space="preserve">he </w:t>
      </w:r>
      <w:r>
        <w:rPr>
          <w:bCs/>
          <w:lang w:eastAsia="zh-CN"/>
        </w:rPr>
        <w:t>configuration</w:t>
      </w:r>
      <w:r>
        <w:rPr>
          <w:bCs/>
        </w:rPr>
        <w:t xml:space="preserve"> of TNL address(es)</w:t>
      </w:r>
      <w:r>
        <w:rPr>
          <w:rFonts w:hint="eastAsia"/>
          <w:bCs/>
          <w:lang w:eastAsia="zh-CN"/>
        </w:rPr>
        <w:t xml:space="preserve"> could be included in the </w:t>
      </w:r>
      <w:r>
        <w:rPr>
          <w:i/>
        </w:rPr>
        <w:t>RRCReconfiguration</w:t>
      </w:r>
      <w:r>
        <w:t xml:space="preserve"> message</w:t>
      </w:r>
      <w:r>
        <w:rPr>
          <w:rFonts w:eastAsiaTheme="minorEastAsia" w:hint="eastAsia"/>
          <w:lang w:eastAsia="zh-CN"/>
        </w:rPr>
        <w:t xml:space="preserve">. We could remove the FFS, and add simple words to show the configuration of TNL address(es) could be provided to the migrating IAB node  in the RRCReconfiguration message at step 5. As this will impact the stage 3 work of RAN2, it seems </w:t>
      </w:r>
      <w:r>
        <w:rPr>
          <w:rFonts w:eastAsiaTheme="minorEastAsia"/>
          <w:lang w:eastAsia="zh-CN"/>
        </w:rPr>
        <w:t>beneficial</w:t>
      </w:r>
      <w:r>
        <w:rPr>
          <w:rFonts w:eastAsiaTheme="minorEastAsia" w:hint="eastAsia"/>
          <w:lang w:eastAsia="zh-CN"/>
        </w:rPr>
        <w:t xml:space="preserve"> to send a LS to RAN2.</w:t>
      </w:r>
    </w:p>
    <w:p w:rsidR="00BF1F9B" w:rsidRDefault="006E1C11" w:rsidP="000149AF">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2: Configuration of TNL address(es) for the migrating IAB node</w:t>
      </w:r>
      <w:r w:rsidR="000149AF">
        <w:rPr>
          <w:rFonts w:eastAsiaTheme="minorEastAsia" w:hint="eastAsia"/>
          <w:b/>
          <w:bCs/>
          <w:color w:val="000000"/>
          <w:szCs w:val="20"/>
          <w:lang w:eastAsia="zh-CN"/>
        </w:rPr>
        <w:t xml:space="preserve"> will be addressed in CB#44</w:t>
      </w:r>
      <w:r>
        <w:rPr>
          <w:rFonts w:eastAsiaTheme="minorEastAsia" w:hint="eastAsia"/>
          <w:b/>
          <w:bCs/>
          <w:color w:val="000000"/>
          <w:szCs w:val="20"/>
          <w:lang w:eastAsia="zh-CN"/>
        </w:rPr>
        <w:t>.</w:t>
      </w:r>
    </w:p>
    <w:p w:rsidR="001F54E3" w:rsidRDefault="00432D54">
      <w:pPr>
        <w:pStyle w:val="a0"/>
        <w:spacing w:before="120"/>
        <w:rPr>
          <w:rFonts w:eastAsia="宋体"/>
          <w:lang w:eastAsia="zh-CN"/>
        </w:rPr>
      </w:pPr>
      <w:r>
        <w:rPr>
          <w:rFonts w:eastAsia="宋体" w:hint="eastAsia"/>
          <w:lang w:eastAsia="zh-CN"/>
        </w:rPr>
        <w:t>According to the discussion of CB #44, issue 12, majority of the companies agree to add new IP address and delete the old IP address for the migrating IAB node. No matter how the Stage 3 will be, we could have some simple words in our stage 2</w:t>
      </w:r>
      <w:r w:rsidR="00595156">
        <w:rPr>
          <w:rFonts w:eastAsia="宋体" w:hint="eastAsia"/>
          <w:lang w:eastAsia="zh-CN"/>
        </w:rPr>
        <w:t xml:space="preserve"> to follow the majorities</w:t>
      </w:r>
      <w:r>
        <w:rPr>
          <w:rFonts w:eastAsia="宋体" w:hint="eastAsia"/>
          <w:lang w:eastAsia="zh-CN"/>
        </w:rPr>
        <w:t>.</w:t>
      </w:r>
    </w:p>
    <w:p w:rsidR="006E1152" w:rsidRDefault="006E1152">
      <w:pPr>
        <w:pStyle w:val="a0"/>
        <w:spacing w:before="120"/>
        <w:rPr>
          <w:rFonts w:eastAsia="宋体"/>
          <w:lang w:eastAsia="zh-CN"/>
        </w:rPr>
      </w:pPr>
      <w:r>
        <w:rPr>
          <w:rFonts w:eastAsia="宋体" w:hint="eastAsia"/>
          <w:lang w:eastAsia="zh-CN"/>
        </w:rPr>
        <w:t>For example, maybe we could add one sentence in step 5 as proposed in [9]:</w:t>
      </w:r>
    </w:p>
    <w:p w:rsidR="006E1152" w:rsidRDefault="006E1152">
      <w:pPr>
        <w:pStyle w:val="a0"/>
        <w:spacing w:before="120"/>
        <w:rPr>
          <w:rFonts w:eastAsia="宋体"/>
          <w:lang w:eastAsia="zh-CN"/>
        </w:rPr>
      </w:pPr>
      <w:r>
        <w:t xml:space="preserve">The </w:t>
      </w:r>
      <w:r w:rsidRPr="00387E68">
        <w:rPr>
          <w:i/>
          <w:iCs/>
        </w:rPr>
        <w:t>RRCReconfiguration</w:t>
      </w:r>
      <w:r>
        <w:t xml:space="preserve"> message may include new TNL address(es), which are anchored on the target-path IAB-donor DU, and ask for release of the old TNL addresses.</w:t>
      </w:r>
    </w:p>
    <w:p w:rsidR="006E1152" w:rsidRPr="005752CD" w:rsidRDefault="006E1152">
      <w:pPr>
        <w:pStyle w:val="a0"/>
        <w:spacing w:before="120"/>
        <w:rPr>
          <w:rFonts w:eastAsia="宋体"/>
          <w:b/>
          <w:lang w:eastAsia="zh-CN"/>
        </w:rPr>
      </w:pPr>
      <w:r w:rsidRPr="005752CD">
        <w:rPr>
          <w:rFonts w:eastAsia="宋体" w:hint="eastAsia"/>
          <w:b/>
          <w:lang w:eastAsia="zh-CN"/>
        </w:rPr>
        <w:t xml:space="preserve">Proposal 3: Remove the FFS for Configuration of TNL address(es), and add corresponding sentence to reflect our agreement. </w:t>
      </w:r>
    </w:p>
    <w:p w:rsidR="00BF1F9B" w:rsidRDefault="006E1C11">
      <w:pPr>
        <w:pStyle w:val="3"/>
      </w:pPr>
      <w:r>
        <w:rPr>
          <w:rFonts w:eastAsiaTheme="minorEastAsia" w:hint="eastAsia"/>
          <w:lang w:eastAsia="zh-CN"/>
        </w:rPr>
        <w:t xml:space="preserve">2.1.3 </w:t>
      </w:r>
      <w:r>
        <w:rPr>
          <w:rFonts w:hint="eastAsia"/>
        </w:rPr>
        <w:t>H</w:t>
      </w:r>
      <w:r>
        <w:t xml:space="preserve">ow to perform Steps11, 12 and 15 </w:t>
      </w:r>
      <w:r>
        <w:rPr>
          <w:rFonts w:hint="eastAsia"/>
        </w:rPr>
        <w:t>for</w:t>
      </w:r>
      <w:r>
        <w:t xml:space="preserve"> the migrating IAB-node’s descendant nodes</w:t>
      </w:r>
    </w:p>
    <w:p w:rsidR="00BF1F9B" w:rsidRDefault="006E1C11">
      <w:pPr>
        <w:keepLines/>
        <w:spacing w:afterLines="50" w:after="120"/>
        <w:ind w:left="1702" w:hanging="1418"/>
        <w:rPr>
          <w:bCs/>
          <w:color w:val="FF0000"/>
        </w:rPr>
      </w:pPr>
      <w:r>
        <w:rPr>
          <w:bCs/>
          <w:color w:val="FF0000"/>
        </w:rPr>
        <w:t xml:space="preserve">Editor’s NOTE: when and how to perform Steps11, 12 and 15 </w:t>
      </w:r>
      <w:r>
        <w:rPr>
          <w:rFonts w:hint="eastAsia"/>
          <w:bCs/>
          <w:color w:val="FF0000"/>
        </w:rPr>
        <w:t>for</w:t>
      </w:r>
      <w:r>
        <w:rPr>
          <w:bCs/>
          <w:color w:val="FF0000"/>
        </w:rPr>
        <w:t xml:space="preserve"> the migrating IAB-node’s descendant nodes is FFS.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BF1F9B">
        <w:tc>
          <w:tcPr>
            <w:tcW w:w="1101" w:type="dxa"/>
            <w:shd w:val="clear" w:color="auto" w:fill="auto"/>
          </w:tcPr>
          <w:p w:rsidR="00BF1F9B" w:rsidRDefault="006E1C11">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8079" w:type="dxa"/>
            <w:shd w:val="clear" w:color="auto" w:fill="auto"/>
          </w:tcPr>
          <w:p w:rsidR="00BF1F9B" w:rsidRDefault="006E1C11">
            <w:pPr>
              <w:spacing w:afterLines="60" w:after="144"/>
              <w:jc w:val="center"/>
              <w:rPr>
                <w:rFonts w:eastAsia="宋体"/>
                <w:b/>
                <w:lang w:eastAsia="zh-CN"/>
              </w:rPr>
            </w:pPr>
            <w:r>
              <w:rPr>
                <w:rFonts w:eastAsia="宋体" w:hint="eastAsia"/>
                <w:b/>
                <w:lang w:eastAsia="zh-CN"/>
              </w:rPr>
              <w:t>Comments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CATT</w:t>
            </w:r>
          </w:p>
        </w:tc>
        <w:tc>
          <w:tcPr>
            <w:tcW w:w="8079" w:type="dxa"/>
            <w:shd w:val="clear" w:color="auto" w:fill="auto"/>
          </w:tcPr>
          <w:p w:rsidR="00BF1F9B" w:rsidRDefault="006E1C11">
            <w:pPr>
              <w:rPr>
                <w:ins w:id="34" w:author="Rapporteur" w:date="2019-12-05T14:31:00Z"/>
                <w:bCs/>
                <w:lang w:eastAsia="ko-KR"/>
              </w:rPr>
            </w:pPr>
            <w:r>
              <w:rPr>
                <w:bCs/>
                <w:lang w:eastAsia="ko-KR"/>
              </w:rPr>
              <w:t>Steps 11, 12 and 15 also have to be performed for the migrating IAB-node’s descendant nodes</w:t>
            </w:r>
            <w:r>
              <w:rPr>
                <w:rFonts w:hint="eastAsia"/>
                <w:bCs/>
              </w:rPr>
              <w:t>,</w:t>
            </w:r>
            <w:ins w:id="35" w:author="CATT" w:date="2020-02-11T13:23:00Z">
              <w:r>
                <w:rPr>
                  <w:rFonts w:hint="eastAsia"/>
                  <w:bCs/>
                </w:rPr>
                <w:t xml:space="preserve"> </w:t>
              </w:r>
            </w:ins>
            <w:ins w:id="36" w:author="CATT" w:date="2020-02-11T13:22:00Z">
              <w:r>
                <w:rPr>
                  <w:rFonts w:hint="eastAsia"/>
                  <w:bCs/>
                </w:rPr>
                <w:t>inparallel procedures could be performed for migrating IAB node and its descendant nodes</w:t>
              </w:r>
            </w:ins>
            <w:ins w:id="37" w:author="Rapporteur" w:date="2019-12-05T14:31:00Z">
              <w:r>
                <w:rPr>
                  <w:bCs/>
                  <w:lang w:eastAsia="ko-KR"/>
                </w:rPr>
                <w:t>.</w:t>
              </w:r>
            </w:ins>
          </w:p>
          <w:p w:rsidR="00BF1F9B" w:rsidRDefault="006E1C11">
            <w:pPr>
              <w:keepLines/>
              <w:ind w:left="1645" w:hanging="1361"/>
              <w:rPr>
                <w:rFonts w:eastAsiaTheme="minorEastAsia"/>
                <w:bCs/>
                <w:color w:val="FF0000"/>
                <w:lang w:eastAsia="zh-CN"/>
              </w:rPr>
            </w:pPr>
            <w:ins w:id="38" w:author="Rapporteur" w:date="2019-12-05T14:31:00Z">
              <w:del w:id="39" w:author="CATT" w:date="2020-02-11T11:51:00Z">
                <w:r>
                  <w:rPr>
                    <w:bCs/>
                    <w:color w:val="FF0000"/>
                    <w:lang w:eastAsia="ko-KR"/>
                  </w:rPr>
                  <w:lastRenderedPageBreak/>
                  <w:delText xml:space="preserve">Editor’s NOTE: when and how to perform Steps11, 12 and 15 </w:delText>
                </w:r>
                <w:r>
                  <w:rPr>
                    <w:rFonts w:hint="eastAsia"/>
                    <w:bCs/>
                    <w:color w:val="FF0000"/>
                  </w:rPr>
                  <w:delText>for</w:delText>
                </w:r>
                <w:r>
                  <w:rPr>
                    <w:bCs/>
                    <w:color w:val="FF0000"/>
                    <w:lang w:eastAsia="ko-KR"/>
                  </w:rPr>
                  <w:delText xml:space="preserve"> the migrating IAB-node’s descendant nodes is FFS.</w:delText>
                </w:r>
              </w:del>
            </w:ins>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lastRenderedPageBreak/>
              <w:t>QC</w:t>
            </w:r>
          </w:p>
        </w:tc>
        <w:tc>
          <w:tcPr>
            <w:tcW w:w="8079" w:type="dxa"/>
            <w:shd w:val="clear" w:color="auto" w:fill="auto"/>
          </w:tcPr>
          <w:p w:rsidR="00BF1F9B" w:rsidRDefault="006E1C11">
            <w:pPr>
              <w:spacing w:before="60"/>
              <w:rPr>
                <w:rFonts w:ascii="Calibri" w:hAnsi="Calibri" w:cs="Calibri"/>
                <w:b/>
                <w:sz w:val="24"/>
                <w:lang w:eastAsia="ja-JP"/>
              </w:rPr>
            </w:pPr>
            <w:r>
              <w:rPr>
                <w:rFonts w:ascii="Calibri" w:hAnsi="Calibri" w:cs="Calibri"/>
                <w:b/>
                <w:sz w:val="24"/>
                <w:lang w:eastAsia="ja-JP"/>
              </w:rPr>
              <w:t>Add more detailed description for the handling of descendant nodes as outlined above.</w:t>
            </w:r>
          </w:p>
          <w:p w:rsidR="00BF1F9B" w:rsidRDefault="00BF1F9B">
            <w:pPr>
              <w:spacing w:afterLines="60" w:after="144"/>
              <w:rPr>
                <w:rFonts w:eastAsia="宋体"/>
                <w:lang w:eastAsia="zh-CN"/>
              </w:rPr>
            </w:pPr>
          </w:p>
          <w:p w:rsidR="00BF1F9B" w:rsidRDefault="006E1C11">
            <w:pPr>
              <w:spacing w:before="60"/>
              <w:rPr>
                <w:rFonts w:ascii="Calibri" w:hAnsi="Calibri" w:cs="Calibri"/>
                <w:color w:val="FF0000"/>
                <w:lang w:eastAsia="ja-JP"/>
              </w:rPr>
            </w:pPr>
            <w:r>
              <w:rPr>
                <w:rFonts w:ascii="Calibri" w:hAnsi="Calibri" w:cs="Calibri"/>
                <w:color w:val="FF0000"/>
                <w:lang w:eastAsia="ja-JP"/>
              </w:rPr>
              <w:t>More detailed description of the handling of descendant nodes is necessary. This includes:</w:t>
            </w:r>
          </w:p>
          <w:p w:rsidR="00BF1F9B" w:rsidRDefault="006E1C11">
            <w:pPr>
              <w:pStyle w:val="af5"/>
              <w:numPr>
                <w:ilvl w:val="0"/>
                <w:numId w:val="8"/>
              </w:numPr>
              <w:overflowPunct/>
              <w:autoSpaceDE/>
              <w:autoSpaceDN/>
              <w:adjustRightInd/>
              <w:spacing w:before="60" w:after="120"/>
              <w:contextualSpacing w:val="0"/>
              <w:textAlignment w:val="auto"/>
              <w:rPr>
                <w:rFonts w:ascii="Calibri" w:hAnsi="Calibri" w:cs="Calibri"/>
                <w:color w:val="FF0000"/>
                <w:lang w:eastAsia="ja-JP"/>
              </w:rPr>
            </w:pPr>
            <w:r>
              <w:rPr>
                <w:rFonts w:ascii="Calibri" w:hAnsi="Calibri" w:cs="Calibri"/>
                <w:color w:val="FF0000"/>
                <w:lang w:eastAsia="ja-JP"/>
              </w:rPr>
              <w:t xml:space="preserve">The descendant node must also switch to new TNL addresses that are anchored at the target IAB-donor DU. The CU may send these addresses to the descendent node and release the old addresses via an RRC message. </w:t>
            </w:r>
          </w:p>
          <w:p w:rsidR="00BF1F9B" w:rsidRDefault="006E1C11">
            <w:pPr>
              <w:pStyle w:val="af5"/>
              <w:numPr>
                <w:ilvl w:val="0"/>
                <w:numId w:val="8"/>
              </w:numPr>
              <w:overflowPunct/>
              <w:autoSpaceDE/>
              <w:autoSpaceDN/>
              <w:adjustRightInd/>
              <w:spacing w:before="60" w:after="120"/>
              <w:contextualSpacing w:val="0"/>
              <w:textAlignment w:val="auto"/>
              <w:rPr>
                <w:rFonts w:ascii="Calibri" w:hAnsi="Calibri" w:cs="Calibri"/>
                <w:color w:val="FF0000"/>
                <w:lang w:eastAsia="ja-JP"/>
              </w:rPr>
            </w:pPr>
            <w:r>
              <w:rPr>
                <w:rFonts w:ascii="Calibri" w:hAnsi="Calibri" w:cs="Calibri"/>
                <w:color w:val="FF0000"/>
                <w:lang w:eastAsia="ja-JP"/>
              </w:rPr>
              <w:t xml:space="preserve">The IAB-donor CU configures backhaul RLC channels, BAP-layer route entries on the target path for the descendant node as well as UL mappings on the descendant node in the same manner as described for the migrating IAB-node in step 11. </w:t>
            </w:r>
          </w:p>
          <w:p w:rsidR="00BF1F9B" w:rsidRDefault="006E1C11">
            <w:pPr>
              <w:pStyle w:val="af5"/>
              <w:numPr>
                <w:ilvl w:val="0"/>
                <w:numId w:val="8"/>
              </w:numPr>
              <w:overflowPunct/>
              <w:autoSpaceDE/>
              <w:autoSpaceDN/>
              <w:adjustRightInd/>
              <w:spacing w:before="60" w:after="120"/>
              <w:contextualSpacing w:val="0"/>
              <w:textAlignment w:val="auto"/>
              <w:rPr>
                <w:rFonts w:ascii="Calibri" w:hAnsi="Calibri" w:cs="Calibri"/>
                <w:color w:val="FF0000"/>
                <w:lang w:eastAsia="ja-JP"/>
              </w:rPr>
            </w:pPr>
            <w:r>
              <w:rPr>
                <w:rFonts w:ascii="Calibri" w:hAnsi="Calibri" w:cs="Calibri"/>
                <w:color w:val="FF0000"/>
                <w:lang w:eastAsia="ja-JP"/>
              </w:rPr>
              <w:t>The descendant node migrates F1-U and F1-C to new TNL addresses that are anchored at the new IAB-donor DU in the same manner as described for the migrating IAB-node in step 12.</w:t>
            </w:r>
          </w:p>
          <w:p w:rsidR="00BF1F9B" w:rsidRPr="000E1FB9" w:rsidRDefault="006E1C11" w:rsidP="000E1FB9">
            <w:pPr>
              <w:pStyle w:val="af5"/>
              <w:numPr>
                <w:ilvl w:val="0"/>
                <w:numId w:val="8"/>
              </w:numPr>
              <w:overflowPunct/>
              <w:autoSpaceDE/>
              <w:autoSpaceDN/>
              <w:adjustRightInd/>
              <w:spacing w:before="60" w:after="120"/>
              <w:contextualSpacing w:val="0"/>
              <w:textAlignment w:val="auto"/>
              <w:rPr>
                <w:rFonts w:ascii="Calibri" w:hAnsi="Calibri" w:cs="Calibri"/>
                <w:lang w:eastAsia="ja-JP"/>
              </w:rPr>
            </w:pPr>
            <w:r>
              <w:rPr>
                <w:rFonts w:ascii="Calibri" w:hAnsi="Calibri" w:cs="Calibri"/>
                <w:color w:val="FF0000"/>
                <w:lang w:eastAsia="ja-JP"/>
              </w:rPr>
              <w:t>Based on implementation, these steps can be performed before, after, or in part before and in part after the handover of the migrating IAB-node. In Rel-16, in-flight packets in UL direction that got dropped during the migration procedure may not be recoverable.</w:t>
            </w:r>
          </w:p>
        </w:tc>
      </w:tr>
      <w:tr w:rsidR="00BF1F9B">
        <w:tc>
          <w:tcPr>
            <w:tcW w:w="1101" w:type="dxa"/>
            <w:shd w:val="clear" w:color="auto" w:fill="auto"/>
          </w:tcPr>
          <w:p w:rsidR="00BF1F9B" w:rsidRDefault="006E1C11">
            <w:pPr>
              <w:spacing w:afterLines="60" w:after="144"/>
              <w:rPr>
                <w:rFonts w:eastAsia="Malgun Gothic"/>
                <w:lang w:eastAsia="ko-KR"/>
              </w:rPr>
            </w:pPr>
            <w:r>
              <w:rPr>
                <w:rFonts w:eastAsia="Malgun Gothic" w:hint="eastAsia"/>
                <w:lang w:eastAsia="ko-KR"/>
              </w:rPr>
              <w:t>Samsung</w:t>
            </w:r>
          </w:p>
        </w:tc>
        <w:tc>
          <w:tcPr>
            <w:tcW w:w="8079" w:type="dxa"/>
            <w:shd w:val="clear" w:color="auto" w:fill="auto"/>
          </w:tcPr>
          <w:p w:rsidR="00BF1F9B" w:rsidRDefault="006E1C11">
            <w:pPr>
              <w:keepLines/>
              <w:ind w:left="1645" w:hanging="1361"/>
              <w:rPr>
                <w:rFonts w:eastAsiaTheme="minorEastAsia"/>
                <w:bCs/>
                <w:color w:val="FF0000"/>
                <w:lang w:eastAsia="zh-CN"/>
              </w:rPr>
            </w:pPr>
            <w:r>
              <w:rPr>
                <w:bCs/>
                <w:color w:val="FF0000"/>
                <w:lang w:eastAsia="ko-KR"/>
              </w:rPr>
              <w:t xml:space="preserve">Editor’s NOTE: when and how to perform Steps11, 12 and 15 </w:t>
            </w:r>
            <w:r>
              <w:rPr>
                <w:rFonts w:hint="eastAsia"/>
                <w:bCs/>
                <w:color w:val="FF0000"/>
                <w:lang w:eastAsia="zh-CN"/>
              </w:rPr>
              <w:t>for</w:t>
            </w:r>
            <w:r>
              <w:rPr>
                <w:bCs/>
                <w:color w:val="FF0000"/>
                <w:lang w:eastAsia="ko-KR"/>
              </w:rPr>
              <w:t xml:space="preserve"> the migrating IAB-node’s descendant nodes is </w:t>
            </w:r>
            <w:ins w:id="40" w:author="Rapporteur" w:date="2019-12-05T14:31:00Z">
              <w:del w:id="41" w:author="Samsung" w:date="2020-02-11T15:58:00Z">
                <w:r>
                  <w:rPr>
                    <w:bCs/>
                    <w:color w:val="FF0000"/>
                    <w:lang w:eastAsia="ko-KR"/>
                  </w:rPr>
                  <w:delText>FFS</w:delText>
                </w:r>
              </w:del>
            </w:ins>
            <w:ins w:id="42" w:author="Samsung" w:date="2020-02-11T15:58:00Z">
              <w:r>
                <w:rPr>
                  <w:bCs/>
                  <w:color w:val="FF0000"/>
                  <w:lang w:eastAsia="ko-KR"/>
                </w:rPr>
                <w:t>up to IAB donor CU implementation</w:t>
              </w:r>
            </w:ins>
            <w:ins w:id="43" w:author="Rapporteur" w:date="2019-12-05T14:31:00Z">
              <w:r>
                <w:rPr>
                  <w:bCs/>
                  <w:color w:val="FF0000"/>
                  <w:lang w:eastAsia="ko-KR"/>
                </w:rPr>
                <w:t>.</w:t>
              </w:r>
            </w:ins>
          </w:p>
        </w:tc>
      </w:tr>
      <w:tr w:rsidR="00BF1F9B">
        <w:tc>
          <w:tcPr>
            <w:tcW w:w="1101" w:type="dxa"/>
            <w:shd w:val="clear" w:color="auto" w:fill="auto"/>
          </w:tcPr>
          <w:p w:rsidR="00BF1F9B" w:rsidRDefault="006E1C11">
            <w:pPr>
              <w:spacing w:afterLines="60" w:after="144"/>
              <w:rPr>
                <w:rFonts w:eastAsia="宋体"/>
                <w:lang w:eastAsia="zh-CN"/>
              </w:rPr>
            </w:pPr>
            <w:r>
              <w:rPr>
                <w:rFonts w:eastAsia="宋体"/>
                <w:lang w:eastAsia="zh-CN"/>
              </w:rPr>
              <w:t>Huawei</w:t>
            </w:r>
          </w:p>
        </w:tc>
        <w:tc>
          <w:tcPr>
            <w:tcW w:w="8079" w:type="dxa"/>
            <w:shd w:val="clear" w:color="auto" w:fill="auto"/>
          </w:tcPr>
          <w:p w:rsidR="00BF1F9B" w:rsidRDefault="006E1C11">
            <w:pPr>
              <w:rPr>
                <w:bCs/>
                <w:lang w:eastAsia="ko-KR"/>
              </w:rPr>
            </w:pPr>
            <w:r>
              <w:rPr>
                <w:bCs/>
                <w:lang w:eastAsia="ko-KR"/>
              </w:rPr>
              <w:t>The step 11, 12 and 15 in the intra-CU topology adaptation procedure are also conducted for the migrating IAB-node’s descendant nodes, together with that for the migrating IAB node, and use the same way as for the migrating IAB node.</w:t>
            </w:r>
          </w:p>
          <w:p w:rsidR="00BF1F9B" w:rsidRDefault="00BF1F9B">
            <w:pPr>
              <w:rPr>
                <w:bCs/>
                <w:lang w:eastAsia="ko-KR"/>
              </w:rPr>
            </w:pP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ZTE</w:t>
            </w:r>
          </w:p>
        </w:tc>
        <w:tc>
          <w:tcPr>
            <w:tcW w:w="8079" w:type="dxa"/>
            <w:shd w:val="clear" w:color="auto" w:fill="auto"/>
          </w:tcPr>
          <w:p w:rsidR="00BF1F9B" w:rsidRDefault="006E1C11">
            <w:pPr>
              <w:spacing w:afterLines="60" w:after="144"/>
              <w:rPr>
                <w:rFonts w:eastAsia="宋体"/>
                <w:lang w:eastAsia="zh-CN"/>
              </w:rPr>
            </w:pPr>
            <w:r>
              <w:rPr>
                <w:rFonts w:hint="eastAsia"/>
                <w:bCs/>
                <w:color w:val="FF0000"/>
                <w:szCs w:val="20"/>
                <w:lang w:eastAsia="zh-CN"/>
              </w:rPr>
              <w:t>Editor</w:t>
            </w:r>
            <w:r>
              <w:rPr>
                <w:bCs/>
                <w:color w:val="FF0000"/>
                <w:szCs w:val="20"/>
                <w:lang w:eastAsia="zh-CN"/>
              </w:rPr>
              <w:t>’</w:t>
            </w:r>
            <w:r>
              <w:rPr>
                <w:rFonts w:hint="eastAsia"/>
                <w:bCs/>
                <w:color w:val="FF0000"/>
                <w:szCs w:val="20"/>
                <w:lang w:eastAsia="zh-CN"/>
              </w:rPr>
              <w:t xml:space="preserve">s note </w:t>
            </w:r>
            <w:r>
              <w:rPr>
                <w:bCs/>
                <w:color w:val="FF0000"/>
                <w:szCs w:val="20"/>
                <w:lang w:val="en-GB" w:eastAsia="zh-CN"/>
              </w:rPr>
              <w:t>S</w:t>
            </w:r>
            <w:r>
              <w:rPr>
                <w:rFonts w:eastAsia="Malgun Gothic"/>
                <w:bCs/>
                <w:color w:val="FF0000"/>
                <w:szCs w:val="20"/>
                <w:lang w:val="en-GB" w:eastAsia="zh-CN"/>
              </w:rPr>
              <w:t>tep 11</w:t>
            </w:r>
            <w:r>
              <w:rPr>
                <w:bCs/>
                <w:color w:val="FF0000"/>
                <w:szCs w:val="20"/>
                <w:lang w:val="en-GB" w:eastAsia="zh-CN"/>
              </w:rPr>
              <w:t xml:space="preserve"> for descendant nodes shall be performed</w:t>
            </w:r>
            <w:r>
              <w:rPr>
                <w:bCs/>
                <w:color w:val="FF0000"/>
                <w:lang w:val="en-GB" w:eastAsia="zh-CN"/>
              </w:rPr>
              <w:t xml:space="preserve"> after the redirection of the </w:t>
            </w:r>
            <w:r>
              <w:rPr>
                <w:bCs/>
                <w:color w:val="FF0000"/>
                <w:szCs w:val="20"/>
                <w:lang w:val="en-GB" w:eastAsia="zh-CN"/>
              </w:rPr>
              <w:t>F1 association and F1-U tunnels for the migrating IAB node completes. S</w:t>
            </w:r>
            <w:r>
              <w:rPr>
                <w:rFonts w:eastAsia="Malgun Gothic"/>
                <w:bCs/>
                <w:color w:val="FF0000"/>
                <w:szCs w:val="20"/>
                <w:lang w:val="en-GB" w:eastAsia="zh-CN"/>
              </w:rPr>
              <w:t xml:space="preserve">tep 12 </w:t>
            </w:r>
            <w:r>
              <w:rPr>
                <w:bCs/>
                <w:color w:val="FF0000"/>
                <w:szCs w:val="20"/>
                <w:lang w:val="en-GB" w:eastAsia="zh-CN"/>
              </w:rPr>
              <w:t>of descendent IAB nodes shall be performed</w:t>
            </w:r>
            <w:r>
              <w:rPr>
                <w:rFonts w:hint="eastAsia"/>
                <w:bCs/>
                <w:color w:val="FF0000"/>
                <w:szCs w:val="20"/>
                <w:lang w:eastAsia="zh-CN"/>
              </w:rPr>
              <w:t xml:space="preserve"> </w:t>
            </w:r>
            <w:r>
              <w:rPr>
                <w:rFonts w:hint="eastAsia"/>
                <w:color w:val="FF0000"/>
                <w:lang w:eastAsia="zh-CN"/>
              </w:rPr>
              <w:t>after the descendant node obtains it</w:t>
            </w:r>
            <w:r>
              <w:rPr>
                <w:color w:val="FF0000"/>
                <w:lang w:eastAsia="zh-CN"/>
              </w:rPr>
              <w:t>’</w:t>
            </w:r>
            <w:r>
              <w:rPr>
                <w:rFonts w:hint="eastAsia"/>
                <w:color w:val="FF0000"/>
                <w:lang w:eastAsia="zh-CN"/>
              </w:rPr>
              <w:t xml:space="preserve">s new IP address(es) and the configuration of routing and bearer mapping along target path between the descendant node and donor CU completes. </w:t>
            </w:r>
            <w:r>
              <w:rPr>
                <w:bCs/>
                <w:color w:val="FF0000"/>
                <w:szCs w:val="20"/>
                <w:lang w:val="en-GB" w:eastAsia="zh-CN"/>
              </w:rPr>
              <w:t>Step 15</w:t>
            </w:r>
            <w:r>
              <w:rPr>
                <w:rFonts w:hint="eastAsia"/>
                <w:bCs/>
                <w:color w:val="FF0000"/>
                <w:szCs w:val="20"/>
                <w:lang w:eastAsia="zh-CN"/>
              </w:rPr>
              <w:t xml:space="preserve"> </w:t>
            </w:r>
            <w:r>
              <w:rPr>
                <w:bCs/>
                <w:color w:val="FF0000"/>
                <w:szCs w:val="20"/>
                <w:lang w:val="en-GB" w:eastAsia="zh-CN"/>
              </w:rPr>
              <w:t>for descendant nodes shall be performed</w:t>
            </w:r>
            <w:r>
              <w:rPr>
                <w:rFonts w:hint="eastAsia"/>
                <w:bCs/>
                <w:color w:val="FF0000"/>
                <w:szCs w:val="20"/>
                <w:lang w:eastAsia="zh-CN"/>
              </w:rPr>
              <w:t xml:space="preserve"> after the donor CU receives </w:t>
            </w:r>
            <w:r>
              <w:rPr>
                <w:bCs/>
                <w:i/>
                <w:color w:val="FF0000"/>
                <w:szCs w:val="20"/>
              </w:rPr>
              <w:t>RRCReconfigurationComplete</w:t>
            </w:r>
            <w:r>
              <w:rPr>
                <w:rFonts w:hint="eastAsia"/>
                <w:bCs/>
                <w:i/>
                <w:color w:val="FF0000"/>
                <w:szCs w:val="20"/>
                <w:lang w:eastAsia="zh-CN"/>
              </w:rPr>
              <w:t xml:space="preserve"> </w:t>
            </w:r>
            <w:r>
              <w:rPr>
                <w:rFonts w:hint="eastAsia"/>
                <w:bCs/>
                <w:iCs/>
                <w:color w:val="FF0000"/>
                <w:szCs w:val="20"/>
                <w:lang w:eastAsia="zh-CN"/>
              </w:rPr>
              <w:t xml:space="preserve">message contained in the </w:t>
            </w:r>
            <w:r>
              <w:rPr>
                <w:bCs/>
                <w:color w:val="FF0000"/>
              </w:rPr>
              <w:t>UL RRC MESSAGE TRANSFER</w:t>
            </w:r>
            <w:r>
              <w:rPr>
                <w:rFonts w:hint="eastAsia"/>
                <w:bCs/>
                <w:color w:val="FF0000"/>
                <w:lang w:eastAsia="zh-CN"/>
              </w:rPr>
              <w:t xml:space="preserve"> message sent from target parent node</w:t>
            </w:r>
            <w:r>
              <w:rPr>
                <w:bCs/>
                <w:color w:val="FF0000"/>
                <w:szCs w:val="20"/>
                <w:lang w:val="en-GB" w:eastAsia="zh-CN"/>
              </w:rPr>
              <w:t>.</w:t>
            </w:r>
            <w:r>
              <w:rPr>
                <w:bCs/>
                <w:color w:val="FF0000"/>
                <w:szCs w:val="20"/>
                <w:lang w:eastAsia="ko-KR"/>
              </w:rPr>
              <w:t>.</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Ericsson/KDDI</w:t>
            </w:r>
          </w:p>
        </w:tc>
        <w:tc>
          <w:tcPr>
            <w:tcW w:w="8079" w:type="dxa"/>
            <w:shd w:val="clear" w:color="auto" w:fill="auto"/>
          </w:tcPr>
          <w:p w:rsidR="00BF1F9B" w:rsidRDefault="006E1C11">
            <w:pPr>
              <w:rPr>
                <w:bCs/>
                <w:lang w:eastAsia="ko-KR"/>
              </w:rPr>
            </w:pPr>
            <w:r>
              <w:rPr>
                <w:bCs/>
                <w:lang w:eastAsia="ko-KR"/>
              </w:rPr>
              <w:t>Steps 11, 12 and 15 also have to be performed for the migrating IAB-node’s descendant nodes</w:t>
            </w:r>
            <w:ins w:id="44" w:author="Ericsson User" w:date="2020-02-10T15:05:00Z">
              <w:r>
                <w:rPr>
                  <w:bCs/>
                  <w:lang w:eastAsia="ko-KR"/>
                </w:rPr>
                <w:t>, and they</w:t>
              </w:r>
            </w:ins>
            <w:ins w:id="45" w:author="Ericsson User" w:date="2020-02-10T14:18:00Z">
              <w:r>
                <w:rPr>
                  <w:bCs/>
                  <w:lang w:eastAsia="ko-KR"/>
                </w:rPr>
                <w:t xml:space="preserve"> can be performed at an earlier stage.</w:t>
              </w:r>
            </w:ins>
          </w:p>
          <w:p w:rsidR="00BF1F9B" w:rsidRDefault="006E1C11">
            <w:pPr>
              <w:keepLines/>
              <w:ind w:left="1645" w:hanging="1361"/>
              <w:rPr>
                <w:del w:id="46" w:author="Ericsson User" w:date="2020-02-10T13:41:00Z"/>
                <w:bCs/>
                <w:color w:val="FF0000"/>
                <w:lang w:eastAsia="ko-KR"/>
              </w:rPr>
            </w:pPr>
            <w:del w:id="47" w:author="Ericsson User" w:date="2020-02-10T13:41:00Z">
              <w:r>
                <w:rPr>
                  <w:bCs/>
                  <w:color w:val="FF0000"/>
                  <w:lang w:eastAsia="ko-KR"/>
                </w:rPr>
                <w:delText xml:space="preserve">Editor’s NOTE: when and how to perform Steps11, 12 and 15 </w:delText>
              </w:r>
              <w:r>
                <w:rPr>
                  <w:rFonts w:hint="eastAsia"/>
                  <w:bCs/>
                  <w:color w:val="FF0000"/>
                  <w:lang w:eastAsia="zh-CN"/>
                </w:rPr>
                <w:delText>for</w:delText>
              </w:r>
              <w:r>
                <w:rPr>
                  <w:bCs/>
                  <w:color w:val="FF0000"/>
                  <w:lang w:eastAsia="ko-KR"/>
                </w:rPr>
                <w:delText xml:space="preserve"> the migrating IAB-node’s descendant nodes is </w:delText>
              </w:r>
              <w:r>
                <w:rPr>
                  <w:bCs/>
                  <w:color w:val="FF0000"/>
                  <w:highlight w:val="cyan"/>
                  <w:lang w:eastAsia="ko-KR"/>
                </w:rPr>
                <w:delText>FFS.</w:delText>
              </w:r>
            </w:del>
          </w:p>
          <w:p w:rsidR="00BF1F9B" w:rsidRDefault="00BF1F9B">
            <w:pPr>
              <w:spacing w:afterLines="60" w:after="144"/>
              <w:rPr>
                <w:rFonts w:eastAsia="宋体"/>
                <w:lang w:eastAsia="zh-CN"/>
              </w:rPr>
            </w:pPr>
          </w:p>
        </w:tc>
      </w:tr>
    </w:tbl>
    <w:p w:rsidR="00BF1F9B" w:rsidRDefault="006E1C11">
      <w:pPr>
        <w:pStyle w:val="a0"/>
        <w:spacing w:before="120"/>
        <w:rPr>
          <w:rFonts w:eastAsiaTheme="minorEastAsia"/>
          <w:bCs/>
          <w:lang w:eastAsia="zh-CN"/>
        </w:rPr>
      </w:pPr>
      <w:r>
        <w:rPr>
          <w:rFonts w:eastAsiaTheme="minorEastAsia" w:hint="eastAsia"/>
          <w:bCs/>
          <w:color w:val="000000"/>
          <w:szCs w:val="20"/>
          <w:lang w:eastAsia="zh-CN"/>
        </w:rPr>
        <w:t xml:space="preserve">From the discussion above, it seems the steps </w:t>
      </w:r>
      <w:r>
        <w:rPr>
          <w:bCs/>
          <w:lang w:eastAsia="ko-KR"/>
        </w:rPr>
        <w:t>11, 12 and 15</w:t>
      </w:r>
      <w:r>
        <w:rPr>
          <w:rFonts w:eastAsiaTheme="minorEastAsia" w:hint="eastAsia"/>
          <w:bCs/>
          <w:lang w:eastAsia="zh-CN"/>
        </w:rPr>
        <w:t xml:space="preserve"> for the </w:t>
      </w:r>
      <w:r>
        <w:rPr>
          <w:bCs/>
          <w:lang w:eastAsia="ko-KR"/>
        </w:rPr>
        <w:t>migrating IAB-node’s descendant nodes</w:t>
      </w:r>
      <w:r>
        <w:rPr>
          <w:rFonts w:eastAsiaTheme="minorEastAsia" w:hint="eastAsia"/>
          <w:bCs/>
          <w:lang w:eastAsia="zh-CN"/>
        </w:rPr>
        <w:t xml:space="preserve"> could be done inparallel with the steps of  migrating node, could also be performed at earlier stage, this could be left to implementation. </w:t>
      </w:r>
    </w:p>
    <w:p w:rsidR="00BF1F9B"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When to trigger the steps </w:t>
      </w:r>
      <w:r>
        <w:rPr>
          <w:b/>
          <w:bCs/>
          <w:lang w:eastAsia="ko-KR"/>
        </w:rPr>
        <w:t>11, 12 and 15</w:t>
      </w:r>
      <w:r>
        <w:rPr>
          <w:rFonts w:eastAsiaTheme="minorEastAsia" w:hint="eastAsia"/>
          <w:b/>
          <w:bCs/>
          <w:lang w:eastAsia="zh-CN"/>
        </w:rPr>
        <w:t xml:space="preserve"> for the </w:t>
      </w:r>
      <w:r>
        <w:rPr>
          <w:b/>
          <w:bCs/>
          <w:lang w:eastAsia="ko-KR"/>
        </w:rPr>
        <w:t>migrating IAB-node’s descendant nodes</w:t>
      </w:r>
      <w:r>
        <w:rPr>
          <w:rFonts w:eastAsiaTheme="minorEastAsia" w:hint="eastAsia"/>
          <w:b/>
          <w:bCs/>
          <w:lang w:eastAsia="zh-CN"/>
        </w:rPr>
        <w:t xml:space="preserve"> could be left to implementation.</w:t>
      </w:r>
    </w:p>
    <w:p w:rsidR="00BF1F9B" w:rsidRDefault="00BF1F9B">
      <w:pPr>
        <w:pStyle w:val="a0"/>
        <w:spacing w:before="120"/>
        <w:rPr>
          <w:rFonts w:eastAsia="宋体"/>
          <w:lang w:eastAsia="zh-CN"/>
        </w:rPr>
      </w:pPr>
    </w:p>
    <w:p w:rsidR="00BF1F9B" w:rsidRDefault="006E1C11">
      <w:pPr>
        <w:pStyle w:val="a0"/>
        <w:spacing w:before="120"/>
        <w:rPr>
          <w:rFonts w:eastAsiaTheme="minorEastAsia"/>
          <w:bCs/>
          <w:lang w:eastAsia="zh-CN"/>
        </w:rPr>
      </w:pPr>
      <w:r>
        <w:rPr>
          <w:rFonts w:eastAsiaTheme="minorEastAsia" w:hint="eastAsia"/>
          <w:bCs/>
          <w:lang w:eastAsia="zh-CN"/>
        </w:rPr>
        <w:t xml:space="preserve">In the contribution [9], its proposed to add more details on </w:t>
      </w:r>
      <w:r>
        <w:rPr>
          <w:rFonts w:ascii="Calibri" w:hAnsi="Calibri" w:cs="Calibri"/>
          <w:lang w:eastAsia="ja-JP"/>
        </w:rPr>
        <w:t>handling of descendant nodes</w:t>
      </w:r>
      <w:r>
        <w:rPr>
          <w:rFonts w:eastAsiaTheme="minorEastAsia" w:hint="eastAsia"/>
          <w:bCs/>
          <w:lang w:eastAsia="zh-CN"/>
        </w:rPr>
        <w:t xml:space="preserve">, as shown in the tabular above. Whether this is really needed should be further confirmed by the companies. So </w:t>
      </w:r>
      <w:r>
        <w:rPr>
          <w:rFonts w:eastAsiaTheme="minorEastAsia"/>
          <w:bCs/>
          <w:lang w:eastAsia="zh-CN"/>
        </w:rPr>
        <w:t>I</w:t>
      </w:r>
      <w:r>
        <w:rPr>
          <w:rFonts w:eastAsiaTheme="minorEastAsia" w:hint="eastAsia"/>
          <w:bCs/>
          <w:lang w:eastAsia="zh-CN"/>
        </w:rPr>
        <w:t xml:space="preserve"> would like to provide a question here:</w:t>
      </w:r>
    </w:p>
    <w:p w:rsidR="00BF1F9B" w:rsidRDefault="006E1C11">
      <w:pPr>
        <w:pStyle w:val="a0"/>
        <w:spacing w:before="120"/>
        <w:rPr>
          <w:rFonts w:eastAsiaTheme="minorEastAsia"/>
          <w:b/>
          <w:bCs/>
          <w:lang w:eastAsia="zh-CN"/>
        </w:rPr>
      </w:pPr>
      <w:r>
        <w:rPr>
          <w:rFonts w:eastAsiaTheme="minorEastAsia" w:hint="eastAsia"/>
          <w:b/>
          <w:bCs/>
          <w:lang w:eastAsia="zh-CN"/>
        </w:rPr>
        <w:t>Q1: Whether need to add more details as in [9] on handling of descendant nodes?</w:t>
      </w:r>
    </w:p>
    <w:p w:rsidR="00BF1F9B" w:rsidRDefault="006E1C11">
      <w:pPr>
        <w:pStyle w:val="a0"/>
        <w:spacing w:before="120"/>
        <w:rPr>
          <w:rFonts w:eastAsiaTheme="minorEastAsia"/>
          <w:bCs/>
          <w:lang w:eastAsia="zh-CN"/>
        </w:rPr>
      </w:pPr>
      <w:r>
        <w:rPr>
          <w:rFonts w:eastAsiaTheme="minorEastAsia" w:hint="eastAsia"/>
          <w:bCs/>
          <w:lang w:eastAsia="zh-CN"/>
        </w:rPr>
        <w:t>Companies are encouraged to provide the view on this question in the tabular below.</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BF1F9B">
        <w:tc>
          <w:tcPr>
            <w:tcW w:w="1101" w:type="dxa"/>
            <w:shd w:val="clear" w:color="auto" w:fill="auto"/>
          </w:tcPr>
          <w:p w:rsidR="00BF1F9B" w:rsidRDefault="006E1C11">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8079" w:type="dxa"/>
            <w:shd w:val="clear" w:color="auto" w:fill="auto"/>
          </w:tcPr>
          <w:p w:rsidR="00BF1F9B" w:rsidRDefault="006E1C11">
            <w:pPr>
              <w:spacing w:afterLines="60" w:after="144"/>
              <w:jc w:val="center"/>
              <w:rPr>
                <w:rFonts w:eastAsia="宋体"/>
                <w:b/>
                <w:lang w:eastAsia="zh-CN"/>
              </w:rPr>
            </w:pPr>
            <w:r>
              <w:rPr>
                <w:rFonts w:eastAsia="宋体" w:hint="eastAsia"/>
                <w:b/>
                <w:lang w:eastAsia="zh-CN"/>
              </w:rPr>
              <w:t>Comments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lastRenderedPageBreak/>
              <w:t>CATT</w:t>
            </w:r>
          </w:p>
        </w:tc>
        <w:tc>
          <w:tcPr>
            <w:tcW w:w="8079" w:type="dxa"/>
            <w:shd w:val="clear" w:color="auto" w:fill="auto"/>
          </w:tcPr>
          <w:p w:rsidR="00BF1F9B" w:rsidRDefault="006E1C11">
            <w:pPr>
              <w:spacing w:afterLines="60" w:after="144"/>
              <w:rPr>
                <w:rFonts w:eastAsiaTheme="minorEastAsia"/>
                <w:lang w:eastAsia="zh-CN"/>
              </w:rPr>
            </w:pPr>
            <w:r>
              <w:rPr>
                <w:rFonts w:eastAsiaTheme="minorEastAsia" w:hint="eastAsia"/>
                <w:lang w:eastAsia="zh-CN"/>
              </w:rPr>
              <w:t>We</w:t>
            </w:r>
            <w:r>
              <w:rPr>
                <w:rFonts w:eastAsiaTheme="minorEastAsia"/>
                <w:lang w:eastAsia="zh-CN"/>
              </w:rPr>
              <w:t>’</w:t>
            </w:r>
            <w:r>
              <w:rPr>
                <w:rFonts w:eastAsiaTheme="minorEastAsia" w:hint="eastAsia"/>
                <w:lang w:eastAsia="zh-CN"/>
              </w:rPr>
              <w:t>re fine to have this, maybe it could be a big Note.</w:t>
            </w:r>
          </w:p>
        </w:tc>
      </w:tr>
      <w:tr w:rsidR="00BF1F9B">
        <w:tc>
          <w:tcPr>
            <w:tcW w:w="1101" w:type="dxa"/>
            <w:shd w:val="clear" w:color="auto" w:fill="auto"/>
          </w:tcPr>
          <w:p w:rsidR="00BF1F9B" w:rsidRDefault="006E1C11">
            <w:pPr>
              <w:spacing w:afterLines="60" w:after="144"/>
              <w:rPr>
                <w:rFonts w:eastAsia="宋体"/>
                <w:lang w:eastAsia="zh-CN"/>
              </w:rPr>
            </w:pPr>
            <w:ins w:id="48" w:author="Samsung" w:date="2020-02-25T16:37:00Z">
              <w:r>
                <w:rPr>
                  <w:rFonts w:eastAsia="宋体" w:hint="eastAsia"/>
                  <w:lang w:eastAsia="zh-CN"/>
                </w:rPr>
                <w:t>S</w:t>
              </w:r>
              <w:r>
                <w:rPr>
                  <w:rFonts w:eastAsia="宋体"/>
                  <w:lang w:eastAsia="zh-CN"/>
                </w:rPr>
                <w:t xml:space="preserve">amsung </w:t>
              </w:r>
            </w:ins>
          </w:p>
        </w:tc>
        <w:tc>
          <w:tcPr>
            <w:tcW w:w="8079" w:type="dxa"/>
            <w:shd w:val="clear" w:color="auto" w:fill="auto"/>
          </w:tcPr>
          <w:p w:rsidR="00BF1F9B" w:rsidRDefault="006E1C11">
            <w:pPr>
              <w:spacing w:afterLines="60" w:after="144"/>
              <w:rPr>
                <w:rFonts w:eastAsia="宋体"/>
                <w:lang w:eastAsia="zh-CN"/>
              </w:rPr>
            </w:pPr>
            <w:ins w:id="49" w:author="Samsung" w:date="2020-02-25T16:38:00Z">
              <w:r>
                <w:rPr>
                  <w:rFonts w:eastAsia="宋体"/>
                  <w:lang w:eastAsia="zh-CN"/>
                </w:rPr>
                <w:t>Since we consider this is implementa</w:t>
              </w:r>
            </w:ins>
            <w:ins w:id="50" w:author="Samsung" w:date="2020-02-25T16:39:00Z">
              <w:r>
                <w:rPr>
                  <w:rFonts w:eastAsia="宋体"/>
                  <w:lang w:eastAsia="zh-CN"/>
                </w:rPr>
                <w:t xml:space="preserve">tion issue, it is unnecessary to include more details. </w:t>
              </w:r>
            </w:ins>
            <w:ins w:id="51" w:author="Samsung" w:date="2020-02-25T16:38:00Z">
              <w:r>
                <w:rPr>
                  <w:rFonts w:eastAsia="宋体"/>
                  <w:lang w:eastAsia="zh-CN"/>
                </w:rPr>
                <w:t xml:space="preserve"> </w:t>
              </w:r>
            </w:ins>
          </w:p>
        </w:tc>
      </w:tr>
      <w:tr w:rsidR="00BF1F9B">
        <w:tc>
          <w:tcPr>
            <w:tcW w:w="1101" w:type="dxa"/>
            <w:shd w:val="clear" w:color="auto" w:fill="auto"/>
          </w:tcPr>
          <w:p w:rsidR="00BF1F9B" w:rsidRDefault="006E1C11">
            <w:pPr>
              <w:spacing w:afterLines="60" w:after="144"/>
              <w:rPr>
                <w:rFonts w:eastAsia="Malgun Gothic"/>
                <w:lang w:eastAsia="ko-KR"/>
              </w:rPr>
            </w:pPr>
            <w:ins w:id="52" w:author="Ericsson User" w:date="2020-02-25T12:50:00Z">
              <w:r>
                <w:rPr>
                  <w:rFonts w:eastAsia="Malgun Gothic"/>
                  <w:lang w:eastAsia="ko-KR"/>
                </w:rPr>
                <w:t>Ericsson</w:t>
              </w:r>
            </w:ins>
          </w:p>
        </w:tc>
        <w:tc>
          <w:tcPr>
            <w:tcW w:w="8079" w:type="dxa"/>
            <w:shd w:val="clear" w:color="auto" w:fill="auto"/>
          </w:tcPr>
          <w:p w:rsidR="00BF1F9B" w:rsidRDefault="006E1C11">
            <w:pPr>
              <w:tabs>
                <w:tab w:val="left" w:pos="782"/>
              </w:tabs>
              <w:spacing w:afterLines="60" w:after="144"/>
              <w:rPr>
                <w:rFonts w:eastAsia="宋体"/>
                <w:lang w:eastAsia="zh-CN"/>
              </w:rPr>
            </w:pPr>
            <w:ins w:id="53" w:author="Ericsson User" w:date="2020-02-25T12:50:00Z">
              <w:r>
                <w:rPr>
                  <w:rFonts w:eastAsia="宋体"/>
                  <w:lang w:eastAsia="zh-CN"/>
                </w:rPr>
                <w:t>This is OK but should be incorporated in the BL CR in an elegant way, perhaps throug</w:t>
              </w:r>
            </w:ins>
            <w:ins w:id="54" w:author="Ericsson User" w:date="2020-02-25T12:51:00Z">
              <w:r>
                <w:rPr>
                  <w:rFonts w:eastAsia="宋体"/>
                  <w:lang w:eastAsia="zh-CN"/>
                </w:rPr>
                <w:t>h a note.</w:t>
              </w:r>
            </w:ins>
          </w:p>
        </w:tc>
      </w:tr>
      <w:tr w:rsidR="00BF1F9B">
        <w:tc>
          <w:tcPr>
            <w:tcW w:w="1101" w:type="dxa"/>
            <w:shd w:val="clear" w:color="auto" w:fill="auto"/>
          </w:tcPr>
          <w:p w:rsidR="00BF1F9B" w:rsidRDefault="006E1C11">
            <w:pPr>
              <w:spacing w:afterLines="60" w:after="144"/>
              <w:rPr>
                <w:rFonts w:eastAsia="宋体"/>
                <w:lang w:eastAsia="zh-CN"/>
              </w:rPr>
            </w:pPr>
            <w:ins w:id="55" w:author="ZTE" w:date="2020-02-25T23:18:00Z">
              <w:r>
                <w:rPr>
                  <w:rFonts w:eastAsia="宋体" w:hint="eastAsia"/>
                  <w:lang w:eastAsia="zh-CN"/>
                </w:rPr>
                <w:t>ZTE</w:t>
              </w:r>
            </w:ins>
          </w:p>
        </w:tc>
        <w:tc>
          <w:tcPr>
            <w:tcW w:w="8079" w:type="dxa"/>
            <w:shd w:val="clear" w:color="auto" w:fill="auto"/>
          </w:tcPr>
          <w:p w:rsidR="00BF1F9B" w:rsidRDefault="006E1C11">
            <w:pPr>
              <w:keepLines/>
              <w:spacing w:after="180"/>
              <w:rPr>
                <w:rFonts w:eastAsiaTheme="minorEastAsia"/>
                <w:color w:val="FF0000"/>
                <w:lang w:eastAsia="zh-CN"/>
              </w:rPr>
            </w:pPr>
            <w:ins w:id="56" w:author="ZTE" w:date="2020-02-25T23:19:00Z">
              <w:r>
                <w:rPr>
                  <w:rFonts w:eastAsiaTheme="minorEastAsia" w:hint="eastAsia"/>
                  <w:color w:val="FF0000"/>
                  <w:lang w:eastAsia="zh-CN"/>
                </w:rPr>
                <w:t>Agree with Samsung.</w:t>
              </w:r>
            </w:ins>
          </w:p>
        </w:tc>
      </w:tr>
      <w:tr w:rsidR="00BF1F9B">
        <w:tc>
          <w:tcPr>
            <w:tcW w:w="1101" w:type="dxa"/>
            <w:shd w:val="clear" w:color="auto" w:fill="auto"/>
          </w:tcPr>
          <w:p w:rsidR="00BF1F9B" w:rsidRDefault="005C1EF3">
            <w:pPr>
              <w:spacing w:afterLines="60" w:after="144"/>
              <w:rPr>
                <w:rFonts w:eastAsia="宋体"/>
                <w:lang w:eastAsia="zh-CN"/>
              </w:rPr>
            </w:pPr>
            <w:ins w:id="57" w:author="Huawei" w:date="2020-02-26T00:13:00Z">
              <w:r>
                <w:rPr>
                  <w:rFonts w:eastAsia="宋体" w:hint="eastAsia"/>
                  <w:lang w:eastAsia="zh-CN"/>
                </w:rPr>
                <w:t>H</w:t>
              </w:r>
              <w:r>
                <w:rPr>
                  <w:rFonts w:eastAsia="宋体"/>
                  <w:lang w:eastAsia="zh-CN"/>
                </w:rPr>
                <w:t>uawei</w:t>
              </w:r>
            </w:ins>
          </w:p>
        </w:tc>
        <w:tc>
          <w:tcPr>
            <w:tcW w:w="8079" w:type="dxa"/>
            <w:shd w:val="clear" w:color="auto" w:fill="auto"/>
          </w:tcPr>
          <w:p w:rsidR="00BF1F9B" w:rsidRDefault="007F3A4C" w:rsidP="007F3A4C">
            <w:pPr>
              <w:rPr>
                <w:rFonts w:eastAsiaTheme="minorEastAsia"/>
                <w:bCs/>
                <w:i/>
                <w:iCs/>
                <w:color w:val="FF0000"/>
                <w:szCs w:val="20"/>
                <w:lang w:eastAsia="zh-CN"/>
              </w:rPr>
            </w:pPr>
            <w:ins w:id="58" w:author="Huawei" w:date="2020-02-26T00:36:00Z">
              <w:r>
                <w:rPr>
                  <w:rFonts w:ascii="Calibri" w:hAnsi="Calibri" w:cs="Calibri"/>
                  <w:color w:val="FF0000"/>
                  <w:lang w:eastAsia="ja-JP"/>
                </w:rPr>
                <w:t>No strong view</w:t>
              </w:r>
            </w:ins>
            <w:ins w:id="59" w:author="Huawei" w:date="2020-02-26T00:25:00Z">
              <w:r w:rsidR="00225690">
                <w:rPr>
                  <w:rFonts w:ascii="Calibri" w:hAnsi="Calibri" w:cs="Calibri"/>
                  <w:color w:val="FF0000"/>
                  <w:lang w:eastAsia="ja-JP"/>
                </w:rPr>
                <w:t>, we are fine to leave it implementation</w:t>
              </w:r>
            </w:ins>
            <w:ins w:id="60" w:author="Huawei" w:date="2020-02-26T00:36:00Z">
              <w:r>
                <w:rPr>
                  <w:rFonts w:ascii="Calibri" w:hAnsi="Calibri" w:cs="Calibri"/>
                  <w:color w:val="FF0000"/>
                  <w:lang w:eastAsia="ja-JP"/>
                </w:rPr>
                <w:t xml:space="preserve"> or add a simple</w:t>
              </w:r>
            </w:ins>
            <w:ins w:id="61" w:author="Huawei" w:date="2020-02-26T00:37:00Z">
              <w:r w:rsidR="00631EE7">
                <w:rPr>
                  <w:rFonts w:ascii="Calibri" w:hAnsi="Calibri" w:cs="Calibri"/>
                  <w:color w:val="FF0000"/>
                  <w:lang w:eastAsia="ja-JP"/>
                </w:rPr>
                <w:t>r</w:t>
              </w:r>
            </w:ins>
            <w:ins w:id="62" w:author="Huawei" w:date="2020-02-26T00:36:00Z">
              <w:r>
                <w:rPr>
                  <w:rFonts w:ascii="Calibri" w:hAnsi="Calibri" w:cs="Calibri"/>
                  <w:color w:val="FF0000"/>
                  <w:lang w:eastAsia="ja-JP"/>
                </w:rPr>
                <w:t xml:space="preserve"> NOTE</w:t>
              </w:r>
            </w:ins>
            <w:ins w:id="63" w:author="Huawei" w:date="2020-02-26T00:26:00Z">
              <w:r w:rsidR="00225690">
                <w:rPr>
                  <w:rFonts w:asciiTheme="minorEastAsia" w:eastAsiaTheme="minorEastAsia" w:hAnsiTheme="minorEastAsia" w:cs="Calibri" w:hint="eastAsia"/>
                  <w:color w:val="FF0000"/>
                  <w:lang w:eastAsia="zh-CN"/>
                </w:rPr>
                <w:t>.</w:t>
              </w:r>
            </w:ins>
            <w:ins w:id="64" w:author="Huawei" w:date="2020-02-26T00:32:00Z">
              <w:r w:rsidR="00776737">
                <w:rPr>
                  <w:rFonts w:asciiTheme="minorEastAsia" w:eastAsiaTheme="minorEastAsia" w:hAnsiTheme="minorEastAsia" w:cs="Calibri"/>
                  <w:color w:val="FF0000"/>
                  <w:lang w:eastAsia="zh-CN"/>
                </w:rPr>
                <w:t xml:space="preserve"> </w:t>
              </w:r>
            </w:ins>
            <w:ins w:id="65" w:author="Huawei" w:date="2020-02-26T00:26:00Z">
              <w:r w:rsidR="00225690" w:rsidRPr="000E1FB9">
                <w:rPr>
                  <w:rFonts w:ascii="Calibri" w:hAnsi="Calibri" w:cs="Calibri"/>
                  <w:color w:val="FF0000"/>
                  <w:lang w:eastAsia="ja-JP"/>
                </w:rPr>
                <w:t xml:space="preserve">By the way, for the </w:t>
              </w:r>
            </w:ins>
            <w:ins w:id="66" w:author="Huawei" w:date="2020-02-26T00:27:00Z">
              <w:r w:rsidR="00225690">
                <w:rPr>
                  <w:rFonts w:ascii="Calibri" w:hAnsi="Calibri" w:cs="Calibri"/>
                  <w:color w:val="FF0000"/>
                  <w:lang w:eastAsia="ja-JP"/>
                </w:rPr>
                <w:t>last</w:t>
              </w:r>
            </w:ins>
            <w:ins w:id="67" w:author="Huawei" w:date="2020-02-26T00:26:00Z">
              <w:r w:rsidR="00225690" w:rsidRPr="000E1FB9">
                <w:rPr>
                  <w:rFonts w:ascii="Calibri" w:hAnsi="Calibri" w:cs="Calibri"/>
                  <w:color w:val="FF0000"/>
                  <w:lang w:eastAsia="ja-JP"/>
                </w:rPr>
                <w:t xml:space="preserve"> bullet,</w:t>
              </w:r>
              <w:r w:rsidR="00225690">
                <w:rPr>
                  <w:rFonts w:ascii="Calibri" w:hAnsi="Calibri" w:cs="Calibri"/>
                  <w:color w:val="FF0000"/>
                  <w:lang w:eastAsia="ja-JP"/>
                </w:rPr>
                <w:t xml:space="preserve"> t</w:t>
              </w:r>
            </w:ins>
            <w:ins w:id="68" w:author="Huawei" w:date="2020-02-26T00:15:00Z">
              <w:r w:rsidR="005C1EF3" w:rsidRPr="005C1EF3">
                <w:rPr>
                  <w:rFonts w:ascii="Calibri" w:hAnsi="Calibri" w:cs="Calibri"/>
                  <w:color w:val="FF0000"/>
                  <w:lang w:eastAsia="ja-JP"/>
                </w:rPr>
                <w:t>h</w:t>
              </w:r>
              <w:r w:rsidR="005C1EF3" w:rsidRPr="005C1EF3">
                <w:rPr>
                  <w:rFonts w:ascii="Calibri" w:hAnsi="Calibri" w:cs="Calibri" w:hint="eastAsia"/>
                  <w:color w:val="FF0000"/>
                  <w:lang w:eastAsia="ja-JP"/>
                </w:rPr>
                <w:t>e</w:t>
              </w:r>
            </w:ins>
            <w:ins w:id="69" w:author="Huawei" w:date="2020-02-26T00:17:00Z">
              <w:r w:rsidR="005C1EF3" w:rsidRPr="005C1EF3">
                <w:rPr>
                  <w:rFonts w:ascii="Calibri" w:hAnsi="Calibri" w:cs="Calibri"/>
                  <w:color w:val="FF0000"/>
                  <w:lang w:eastAsia="ja-JP"/>
                </w:rPr>
                <w:t xml:space="preserve"> </w:t>
              </w:r>
              <w:r w:rsidR="005C1EF3">
                <w:rPr>
                  <w:rFonts w:ascii="Calibri" w:hAnsi="Calibri" w:cs="Calibri"/>
                  <w:color w:val="FF0000"/>
                  <w:lang w:eastAsia="ja-JP"/>
                </w:rPr>
                <w:t xml:space="preserve">descendant node </w:t>
              </w:r>
            </w:ins>
            <w:ins w:id="70" w:author="Huawei" w:date="2020-02-26T00:19:00Z">
              <w:r w:rsidR="005C1EF3">
                <w:rPr>
                  <w:rFonts w:ascii="Calibri" w:hAnsi="Calibri" w:cs="Calibri"/>
                  <w:color w:val="FF0000"/>
                  <w:lang w:eastAsia="ja-JP"/>
                </w:rPr>
                <w:t xml:space="preserve">cannot performs these steps before the </w:t>
              </w:r>
            </w:ins>
            <w:ins w:id="71" w:author="Huawei" w:date="2020-02-26T00:20:00Z">
              <w:r w:rsidR="005C1EF3">
                <w:rPr>
                  <w:rFonts w:ascii="Calibri" w:hAnsi="Calibri" w:cs="Calibri"/>
                  <w:color w:val="FF0000"/>
                  <w:lang w:eastAsia="ja-JP"/>
                </w:rPr>
                <w:t xml:space="preserve">handover of </w:t>
              </w:r>
            </w:ins>
            <w:ins w:id="72" w:author="Huawei" w:date="2020-02-26T00:19:00Z">
              <w:r w:rsidR="005C1EF3">
                <w:rPr>
                  <w:rFonts w:ascii="Calibri" w:hAnsi="Calibri" w:cs="Calibri"/>
                  <w:color w:val="FF0000"/>
                  <w:lang w:eastAsia="ja-JP"/>
                </w:rPr>
                <w:t>migrating IAB nod</w:t>
              </w:r>
            </w:ins>
            <w:ins w:id="73" w:author="Huawei" w:date="2020-02-26T00:33:00Z">
              <w:r w:rsidR="00776737">
                <w:rPr>
                  <w:rFonts w:ascii="Calibri" w:hAnsi="Calibri" w:cs="Calibri"/>
                  <w:color w:val="FF0000"/>
                  <w:lang w:eastAsia="ja-JP"/>
                </w:rPr>
                <w:t>e</w:t>
              </w:r>
            </w:ins>
            <w:ins w:id="74" w:author="Huawei" w:date="2020-02-26T00:20:00Z">
              <w:r w:rsidR="005C1EF3">
                <w:rPr>
                  <w:rFonts w:ascii="Calibri" w:hAnsi="Calibri" w:cs="Calibri"/>
                  <w:color w:val="FF0000"/>
                  <w:lang w:eastAsia="ja-JP"/>
                </w:rPr>
                <w:t xml:space="preserve">. </w:t>
              </w:r>
            </w:ins>
          </w:p>
        </w:tc>
      </w:tr>
      <w:tr w:rsidR="00BF1F9B">
        <w:tc>
          <w:tcPr>
            <w:tcW w:w="1101" w:type="dxa"/>
            <w:shd w:val="clear" w:color="auto" w:fill="auto"/>
          </w:tcPr>
          <w:p w:rsidR="00BF1F9B" w:rsidRDefault="00E47D51">
            <w:pPr>
              <w:spacing w:afterLines="60" w:after="144"/>
              <w:rPr>
                <w:rFonts w:eastAsia="宋体"/>
                <w:lang w:eastAsia="zh-CN"/>
              </w:rPr>
            </w:pPr>
            <w:ins w:id="75" w:author="QC-12" w:date="2020-02-25T14:51:00Z">
              <w:r>
                <w:rPr>
                  <w:rFonts w:eastAsia="宋体"/>
                  <w:lang w:eastAsia="zh-CN"/>
                </w:rPr>
                <w:t>QCOM</w:t>
              </w:r>
            </w:ins>
          </w:p>
        </w:tc>
        <w:tc>
          <w:tcPr>
            <w:tcW w:w="8079" w:type="dxa"/>
            <w:shd w:val="clear" w:color="auto" w:fill="auto"/>
          </w:tcPr>
          <w:p w:rsidR="00E47D51" w:rsidRDefault="00E47D51" w:rsidP="00E47D51">
            <w:pPr>
              <w:spacing w:afterLines="60" w:after="144"/>
              <w:rPr>
                <w:ins w:id="76" w:author="QC-12" w:date="2020-02-25T14:54:00Z"/>
                <w:rFonts w:eastAsia="宋体"/>
                <w:lang w:eastAsia="zh-CN"/>
              </w:rPr>
            </w:pPr>
            <w:ins w:id="77" w:author="QC-12" w:date="2020-02-25T15:00:00Z">
              <w:r>
                <w:rPr>
                  <w:rFonts w:eastAsia="宋体"/>
                  <w:lang w:eastAsia="zh-CN"/>
                </w:rPr>
                <w:t xml:space="preserve">We certainly need more description. All of this here is just stage-2 and therefore up to implementation, but stage-2 has to task to properly </w:t>
              </w:r>
            </w:ins>
            <w:ins w:id="78" w:author="QC-12" w:date="2020-02-25T15:01:00Z">
              <w:r>
                <w:rPr>
                  <w:rFonts w:eastAsia="宋体"/>
                  <w:lang w:eastAsia="zh-CN"/>
                </w:rPr>
                <w:t>explain things</w:t>
              </w:r>
            </w:ins>
            <w:ins w:id="79" w:author="QC-12" w:date="2020-02-25T14:52:00Z">
              <w:r>
                <w:rPr>
                  <w:rFonts w:eastAsia="宋体"/>
                  <w:lang w:eastAsia="zh-CN"/>
                </w:rPr>
                <w:t>.</w:t>
              </w:r>
            </w:ins>
            <w:ins w:id="80" w:author="QC-12" w:date="2020-02-25T14:53:00Z">
              <w:r>
                <w:rPr>
                  <w:rFonts w:eastAsia="宋体"/>
                  <w:lang w:eastAsia="zh-CN"/>
                </w:rPr>
                <w:t xml:space="preserve"> </w:t>
              </w:r>
            </w:ins>
            <w:ins w:id="81" w:author="QC-12" w:date="2020-02-25T15:01:00Z">
              <w:r>
                <w:rPr>
                  <w:rFonts w:eastAsia="宋体"/>
                  <w:lang w:eastAsia="zh-CN"/>
                </w:rPr>
                <w:t>Further, t</w:t>
              </w:r>
            </w:ins>
            <w:ins w:id="82" w:author="QC-12" w:date="2020-02-25T14:53:00Z">
              <w:r>
                <w:rPr>
                  <w:rFonts w:eastAsia="宋体"/>
                  <w:lang w:eastAsia="zh-CN"/>
                </w:rPr>
                <w:t xml:space="preserve">he main novelty of IAB is multihop and topology adaptation for multiple hops is not straight forward. Therefore, we should explain </w:t>
              </w:r>
            </w:ins>
            <w:ins w:id="83" w:author="QC-12" w:date="2020-02-25T15:01:00Z">
              <w:r>
                <w:rPr>
                  <w:rFonts w:eastAsia="宋体"/>
                  <w:lang w:eastAsia="zh-CN"/>
                </w:rPr>
                <w:t>relevant</w:t>
              </w:r>
            </w:ins>
            <w:ins w:id="84" w:author="QC-12" w:date="2020-02-25T14:53:00Z">
              <w:r>
                <w:rPr>
                  <w:rFonts w:eastAsia="宋体"/>
                  <w:lang w:eastAsia="zh-CN"/>
                </w:rPr>
                <w:t xml:space="preserve"> issues are, </w:t>
              </w:r>
            </w:ins>
            <w:ins w:id="85" w:author="QC-12" w:date="2020-02-25T15:01:00Z">
              <w:r>
                <w:rPr>
                  <w:rFonts w:eastAsia="宋体"/>
                  <w:lang w:eastAsia="zh-CN"/>
                </w:rPr>
                <w:t>e.g</w:t>
              </w:r>
            </w:ins>
            <w:ins w:id="86" w:author="QC-12" w:date="2020-02-25T14:54:00Z">
              <w:r>
                <w:rPr>
                  <w:rFonts w:eastAsia="宋体"/>
                  <w:lang w:eastAsia="zh-CN"/>
                </w:rPr>
                <w:t>.:</w:t>
              </w:r>
            </w:ins>
          </w:p>
          <w:p w:rsidR="00BF1F9B" w:rsidRDefault="00E47D51" w:rsidP="00E47D51">
            <w:pPr>
              <w:pStyle w:val="af5"/>
              <w:numPr>
                <w:ilvl w:val="0"/>
                <w:numId w:val="8"/>
              </w:numPr>
              <w:spacing w:afterLines="60" w:after="144"/>
              <w:rPr>
                <w:ins w:id="87" w:author="QC-12" w:date="2020-02-25T14:54:00Z"/>
                <w:rFonts w:eastAsia="宋体"/>
                <w:lang w:eastAsia="zh-CN"/>
              </w:rPr>
            </w:pPr>
            <w:ins w:id="88" w:author="QC-12" w:date="2020-02-25T14:54:00Z">
              <w:r w:rsidRPr="00E47D51">
                <w:rPr>
                  <w:rFonts w:eastAsia="宋体"/>
                  <w:lang w:eastAsia="zh-CN"/>
                </w:rPr>
                <w:t>the descendant nodes</w:t>
              </w:r>
              <w:r>
                <w:rPr>
                  <w:rFonts w:eastAsia="宋体"/>
                  <w:lang w:eastAsia="zh-CN"/>
                </w:rPr>
                <w:t xml:space="preserve"> also</w:t>
              </w:r>
              <w:r w:rsidRPr="00E47D51">
                <w:rPr>
                  <w:rFonts w:eastAsia="宋体"/>
                  <w:lang w:eastAsia="zh-CN"/>
                </w:rPr>
                <w:t xml:space="preserve"> need to </w:t>
              </w:r>
            </w:ins>
            <w:ins w:id="89" w:author="QC-12" w:date="2020-02-25T14:55:00Z">
              <w:r>
                <w:rPr>
                  <w:rFonts w:eastAsia="宋体"/>
                  <w:lang w:eastAsia="zh-CN"/>
                </w:rPr>
                <w:t>undergo the migration to new IP addresse</w:t>
              </w:r>
            </w:ins>
            <w:ins w:id="90" w:author="QC-12" w:date="2020-02-25T15:02:00Z">
              <w:r w:rsidR="007729B8">
                <w:rPr>
                  <w:rFonts w:eastAsia="宋体"/>
                  <w:lang w:eastAsia="zh-CN"/>
                </w:rPr>
                <w:t>s,</w:t>
              </w:r>
            </w:ins>
            <w:ins w:id="91" w:author="QC-12" w:date="2020-02-25T15:01:00Z">
              <w:r w:rsidR="007729B8">
                <w:rPr>
                  <w:rFonts w:eastAsia="宋体"/>
                  <w:lang w:eastAsia="zh-CN"/>
                </w:rPr>
                <w:t xml:space="preserve"> new backhaul RLC channels migh</w:t>
              </w:r>
            </w:ins>
            <w:ins w:id="92" w:author="QC-12" w:date="2020-02-25T15:02:00Z">
              <w:r w:rsidR="007729B8">
                <w:rPr>
                  <w:rFonts w:eastAsia="宋体"/>
                  <w:lang w:eastAsia="zh-CN"/>
                </w:rPr>
                <w:t>t have to be configured for them on the new path, and F1 needs to be migrated.</w:t>
              </w:r>
            </w:ins>
          </w:p>
          <w:p w:rsidR="007729B8" w:rsidRPr="007729B8" w:rsidRDefault="00E47D51" w:rsidP="000E1FB9">
            <w:pPr>
              <w:pStyle w:val="af5"/>
              <w:numPr>
                <w:ilvl w:val="0"/>
                <w:numId w:val="8"/>
              </w:numPr>
              <w:spacing w:afterLines="60" w:after="144"/>
              <w:rPr>
                <w:rFonts w:eastAsia="宋体"/>
                <w:lang w:eastAsia="zh-CN"/>
              </w:rPr>
            </w:pPr>
            <w:ins w:id="93" w:author="QC-12" w:date="2020-02-25T14:56:00Z">
              <w:r>
                <w:rPr>
                  <w:rFonts w:eastAsia="宋体"/>
                  <w:lang w:eastAsia="zh-CN"/>
                </w:rPr>
                <w:t xml:space="preserve">The configuration of new IP addresses can be done before (?) or after </w:t>
              </w:r>
            </w:ins>
            <w:ins w:id="94" w:author="QC-12" w:date="2020-02-25T14:57:00Z">
              <w:r>
                <w:rPr>
                  <w:rFonts w:eastAsia="宋体"/>
                  <w:lang w:eastAsia="zh-CN"/>
                </w:rPr>
                <w:t>(?) the migrating IAB-node has changed its parent node</w:t>
              </w:r>
            </w:ins>
            <w:ins w:id="95" w:author="QC-12" w:date="2020-02-25T15:02:00Z">
              <w:r w:rsidR="007729B8">
                <w:rPr>
                  <w:rFonts w:eastAsia="宋体"/>
                  <w:lang w:eastAsia="zh-CN"/>
                </w:rPr>
                <w:t>? HW claims it can only be done after the switch. Do we agree on this?</w:t>
              </w:r>
            </w:ins>
          </w:p>
        </w:tc>
      </w:tr>
      <w:tr w:rsidR="00BF1F9B">
        <w:tc>
          <w:tcPr>
            <w:tcW w:w="1101" w:type="dxa"/>
            <w:shd w:val="clear" w:color="auto" w:fill="auto"/>
          </w:tcPr>
          <w:p w:rsidR="00BF1F9B" w:rsidRDefault="002E7F07">
            <w:pPr>
              <w:spacing w:afterLines="60" w:after="144"/>
              <w:rPr>
                <w:rFonts w:eastAsia="宋体"/>
                <w:lang w:eastAsia="zh-CN"/>
              </w:rPr>
            </w:pPr>
            <w:r>
              <w:rPr>
                <w:rFonts w:eastAsia="宋体"/>
                <w:lang w:eastAsia="zh-CN"/>
              </w:rPr>
              <w:t>Nokia</w:t>
            </w:r>
          </w:p>
        </w:tc>
        <w:tc>
          <w:tcPr>
            <w:tcW w:w="8079" w:type="dxa"/>
            <w:shd w:val="clear" w:color="auto" w:fill="auto"/>
          </w:tcPr>
          <w:p w:rsidR="002E7F07" w:rsidRDefault="002E7F07" w:rsidP="002E7F07">
            <w:pPr>
              <w:keepLines/>
              <w:spacing w:after="180"/>
              <w:rPr>
                <w:rFonts w:eastAsiaTheme="minorEastAsia"/>
                <w:color w:val="FF0000"/>
                <w:lang w:eastAsia="zh-CN"/>
              </w:rPr>
            </w:pPr>
            <w:r>
              <w:rPr>
                <w:rFonts w:eastAsiaTheme="minorEastAsia"/>
                <w:color w:val="FF0000"/>
                <w:lang w:eastAsia="zh-CN"/>
              </w:rPr>
              <w:t xml:space="preserve">Ok with QC proposal in general. There are some small aspects to be updated. </w:t>
            </w:r>
          </w:p>
          <w:p w:rsidR="002E7F07" w:rsidRDefault="002E7F07" w:rsidP="002E7F07">
            <w:pPr>
              <w:pStyle w:val="af5"/>
              <w:keepLines/>
              <w:numPr>
                <w:ilvl w:val="0"/>
                <w:numId w:val="12"/>
              </w:numPr>
              <w:rPr>
                <w:rFonts w:eastAsiaTheme="minorEastAsia"/>
                <w:color w:val="FF0000"/>
                <w:lang w:eastAsia="zh-CN"/>
              </w:rPr>
            </w:pPr>
            <w:r>
              <w:rPr>
                <w:rFonts w:eastAsiaTheme="minorEastAsia"/>
                <w:color w:val="FF0000"/>
                <w:lang w:eastAsia="zh-CN"/>
              </w:rPr>
              <w:t>1</w:t>
            </w:r>
            <w:r w:rsidRPr="00A80344">
              <w:rPr>
                <w:rFonts w:eastAsiaTheme="minorEastAsia"/>
                <w:color w:val="FF0000"/>
                <w:vertAlign w:val="superscript"/>
                <w:lang w:eastAsia="zh-CN"/>
              </w:rPr>
              <w:t>st</w:t>
            </w:r>
            <w:r>
              <w:rPr>
                <w:rFonts w:eastAsiaTheme="minorEastAsia"/>
                <w:color w:val="FF0000"/>
                <w:lang w:eastAsia="zh-CN"/>
              </w:rPr>
              <w:t xml:space="preserve"> step: “</w:t>
            </w:r>
            <w:r w:rsidRPr="00BD4555">
              <w:rPr>
                <w:rFonts w:ascii="Calibri" w:hAnsi="Calibri" w:cs="Calibri"/>
                <w:color w:val="FF0000"/>
                <w:lang w:eastAsia="ja-JP"/>
              </w:rPr>
              <w:t>release the old addresses</w:t>
            </w:r>
            <w:r>
              <w:rPr>
                <w:rFonts w:eastAsiaTheme="minorEastAsia"/>
                <w:color w:val="FF0000"/>
                <w:lang w:eastAsia="zh-CN"/>
              </w:rPr>
              <w:t>”. As we commented in IP address CB, the RRC message (e.g. RRCReconfiguration) just overwrite existing IP address. There is no need for the “release”.</w:t>
            </w:r>
          </w:p>
          <w:p w:rsidR="00BF1F9B" w:rsidRDefault="002E7F07" w:rsidP="002E7F07">
            <w:pPr>
              <w:spacing w:afterLines="60" w:after="144"/>
              <w:rPr>
                <w:rFonts w:eastAsia="宋体"/>
                <w:lang w:eastAsia="zh-CN"/>
              </w:rPr>
            </w:pPr>
            <w:r w:rsidRPr="004A3A1F">
              <w:rPr>
                <w:rFonts w:eastAsiaTheme="minorEastAsia"/>
                <w:color w:val="FF0000"/>
                <w:szCs w:val="20"/>
                <w:lang w:val="en-GB" w:eastAsia="zh-CN"/>
              </w:rPr>
              <w:t>2</w:t>
            </w:r>
            <w:r w:rsidRPr="00A80344">
              <w:rPr>
                <w:rFonts w:eastAsiaTheme="minorEastAsia"/>
                <w:color w:val="FF0000"/>
                <w:szCs w:val="20"/>
                <w:vertAlign w:val="superscript"/>
                <w:lang w:val="en-GB" w:eastAsia="zh-CN"/>
              </w:rPr>
              <w:t>nd</w:t>
            </w:r>
            <w:r w:rsidRPr="004A3A1F">
              <w:rPr>
                <w:rFonts w:eastAsiaTheme="minorEastAsia"/>
                <w:color w:val="FF0000"/>
                <w:szCs w:val="20"/>
                <w:lang w:val="en-GB" w:eastAsia="zh-CN"/>
              </w:rPr>
              <w:t xml:space="preserve"> step: “</w:t>
            </w:r>
            <w:r w:rsidRPr="004A3A1F">
              <w:rPr>
                <w:rFonts w:ascii="Calibri" w:eastAsia="MS Mincho" w:hAnsi="Calibri" w:cs="Calibri"/>
                <w:color w:val="FF0000"/>
                <w:szCs w:val="20"/>
                <w:lang w:val="en-GB" w:eastAsia="ja-JP"/>
              </w:rPr>
              <w:t>configures backhaul RLC channels, BAP-layer route entries on the target path for the descendant node</w:t>
            </w:r>
            <w:r w:rsidRPr="00A80344">
              <w:rPr>
                <w:rFonts w:eastAsiaTheme="minorEastAsia"/>
                <w:color w:val="FF0000"/>
                <w:szCs w:val="20"/>
                <w:lang w:val="en-GB" w:eastAsia="zh-CN"/>
              </w:rPr>
              <w:t>” this may be optional. For example, the BH RLC CHs may be unchanged for the descendant nodes.</w:t>
            </w:r>
          </w:p>
        </w:tc>
      </w:tr>
      <w:tr w:rsidR="00BF1F9B">
        <w:tc>
          <w:tcPr>
            <w:tcW w:w="1101" w:type="dxa"/>
            <w:shd w:val="clear" w:color="auto" w:fill="auto"/>
          </w:tcPr>
          <w:p w:rsidR="00BF1F9B" w:rsidRDefault="00BF1F9B">
            <w:pPr>
              <w:spacing w:afterLines="60" w:after="144"/>
              <w:rPr>
                <w:rFonts w:eastAsia="宋体"/>
                <w:lang w:eastAsia="zh-CN"/>
              </w:rPr>
            </w:pPr>
          </w:p>
        </w:tc>
        <w:tc>
          <w:tcPr>
            <w:tcW w:w="8079" w:type="dxa"/>
            <w:shd w:val="clear" w:color="auto" w:fill="auto"/>
          </w:tcPr>
          <w:p w:rsidR="00BF1F9B" w:rsidRDefault="00BF1F9B">
            <w:pPr>
              <w:spacing w:afterLines="60" w:after="144"/>
              <w:rPr>
                <w:rFonts w:eastAsia="宋体"/>
                <w:lang w:eastAsia="zh-CN"/>
              </w:rPr>
            </w:pPr>
          </w:p>
        </w:tc>
      </w:tr>
      <w:tr w:rsidR="00BF1F9B">
        <w:tc>
          <w:tcPr>
            <w:tcW w:w="1101" w:type="dxa"/>
            <w:shd w:val="clear" w:color="auto" w:fill="auto"/>
          </w:tcPr>
          <w:p w:rsidR="00BF1F9B" w:rsidRDefault="00BF1F9B">
            <w:pPr>
              <w:spacing w:afterLines="60" w:after="144"/>
              <w:rPr>
                <w:rFonts w:eastAsia="宋体"/>
                <w:lang w:eastAsia="zh-CN"/>
              </w:rPr>
            </w:pPr>
          </w:p>
        </w:tc>
        <w:tc>
          <w:tcPr>
            <w:tcW w:w="8079" w:type="dxa"/>
            <w:shd w:val="clear" w:color="auto" w:fill="auto"/>
          </w:tcPr>
          <w:p w:rsidR="00BF1F9B" w:rsidRDefault="00BF1F9B">
            <w:pPr>
              <w:spacing w:afterLines="60" w:after="144"/>
              <w:rPr>
                <w:rFonts w:eastAsia="宋体"/>
                <w:lang w:eastAsia="zh-CN"/>
              </w:rPr>
            </w:pPr>
          </w:p>
        </w:tc>
      </w:tr>
      <w:tr w:rsidR="00BF1F9B">
        <w:tc>
          <w:tcPr>
            <w:tcW w:w="1101" w:type="dxa"/>
            <w:shd w:val="clear" w:color="auto" w:fill="auto"/>
          </w:tcPr>
          <w:p w:rsidR="00BF1F9B" w:rsidRDefault="00BF1F9B">
            <w:pPr>
              <w:spacing w:afterLines="60" w:after="144"/>
              <w:rPr>
                <w:rFonts w:eastAsia="宋体"/>
                <w:lang w:eastAsia="zh-CN"/>
              </w:rPr>
            </w:pPr>
          </w:p>
        </w:tc>
        <w:tc>
          <w:tcPr>
            <w:tcW w:w="8079" w:type="dxa"/>
            <w:shd w:val="clear" w:color="auto" w:fill="auto"/>
          </w:tcPr>
          <w:p w:rsidR="00BF1F9B" w:rsidRDefault="00BF1F9B">
            <w:pPr>
              <w:spacing w:afterLines="60" w:after="144"/>
              <w:rPr>
                <w:rFonts w:eastAsia="宋体"/>
                <w:lang w:eastAsia="zh-CN"/>
              </w:rPr>
            </w:pPr>
          </w:p>
        </w:tc>
      </w:tr>
    </w:tbl>
    <w:p w:rsidR="00981303" w:rsidRPr="00367E62" w:rsidRDefault="00981303">
      <w:pPr>
        <w:pStyle w:val="a0"/>
        <w:spacing w:before="120"/>
        <w:rPr>
          <w:rFonts w:eastAsia="宋体"/>
          <w:b/>
          <w:lang w:val="en-GB" w:eastAsia="zh-CN"/>
        </w:rPr>
      </w:pPr>
    </w:p>
    <w:p w:rsidR="00367E62" w:rsidRPr="00BF41E0" w:rsidRDefault="00367E62" w:rsidP="00367E62">
      <w:pPr>
        <w:pStyle w:val="a0"/>
        <w:spacing w:before="120"/>
        <w:rPr>
          <w:rFonts w:eastAsia="宋体"/>
          <w:lang w:eastAsia="zh-CN"/>
        </w:rPr>
      </w:pPr>
      <w:r w:rsidRPr="00BF41E0">
        <w:rPr>
          <w:rFonts w:eastAsia="宋体" w:hint="eastAsia"/>
          <w:lang w:eastAsia="zh-CN"/>
        </w:rPr>
        <w:t>According to the discussion above, it would be better to introduce a Note on handling of descendant nodes with some clarifications</w:t>
      </w:r>
      <w:r w:rsidR="00A54C1D">
        <w:rPr>
          <w:rFonts w:eastAsia="宋体" w:hint="eastAsia"/>
          <w:lang w:eastAsia="zh-CN"/>
        </w:rPr>
        <w:t xml:space="preserve"> / updates</w:t>
      </w:r>
      <w:r w:rsidRPr="00BF41E0">
        <w:rPr>
          <w:rFonts w:eastAsia="宋体" w:hint="eastAsia"/>
          <w:lang w:eastAsia="zh-CN"/>
        </w:rPr>
        <w:t xml:space="preserve"> on the existing wording, Example:</w:t>
      </w:r>
    </w:p>
    <w:p w:rsidR="00367E62" w:rsidRPr="00CC6ADB" w:rsidRDefault="00367E62" w:rsidP="00367E62">
      <w:pPr>
        <w:spacing w:before="60"/>
        <w:rPr>
          <w:lang w:eastAsia="ja-JP"/>
        </w:rPr>
      </w:pPr>
      <w:r w:rsidRPr="00CC6ADB">
        <w:rPr>
          <w:rFonts w:eastAsiaTheme="minorEastAsia"/>
          <w:lang w:eastAsia="zh-CN"/>
        </w:rPr>
        <w:t xml:space="preserve">Note: During the IAB node migration, </w:t>
      </w:r>
      <w:r w:rsidRPr="00CC6ADB">
        <w:rPr>
          <w:lang w:eastAsia="ja-JP"/>
        </w:rPr>
        <w:t xml:space="preserve">the handling of </w:t>
      </w:r>
      <w:r w:rsidRPr="00CC6ADB">
        <w:rPr>
          <w:rFonts w:eastAsiaTheme="minorEastAsia"/>
          <w:lang w:eastAsia="zh-CN"/>
        </w:rPr>
        <w:t xml:space="preserve">its </w:t>
      </w:r>
      <w:r w:rsidRPr="00CC6ADB">
        <w:rPr>
          <w:lang w:eastAsia="ja-JP"/>
        </w:rPr>
        <w:t>descendant nodes includes:</w:t>
      </w:r>
    </w:p>
    <w:p w:rsidR="00367E62" w:rsidRPr="00CC6ADB" w:rsidRDefault="00367E62" w:rsidP="00367E62">
      <w:pPr>
        <w:pStyle w:val="af5"/>
        <w:numPr>
          <w:ilvl w:val="0"/>
          <w:numId w:val="8"/>
        </w:numPr>
        <w:overflowPunct/>
        <w:autoSpaceDE/>
        <w:autoSpaceDN/>
        <w:adjustRightInd/>
        <w:spacing w:before="60" w:after="120"/>
        <w:contextualSpacing w:val="0"/>
        <w:textAlignment w:val="auto"/>
        <w:rPr>
          <w:lang w:eastAsia="ja-JP"/>
        </w:rPr>
      </w:pPr>
      <w:r w:rsidRPr="00CC6ADB">
        <w:rPr>
          <w:lang w:eastAsia="ja-JP"/>
        </w:rPr>
        <w:t xml:space="preserve">The descendant node must also switch to new TNL addresses that are anchored at the target IAB-donor DU. The CU may send these addresses to the descendent node </w:t>
      </w:r>
      <w:r w:rsidR="00D817FC" w:rsidRPr="00CC6ADB">
        <w:rPr>
          <w:lang w:eastAsia="ja-JP"/>
        </w:rPr>
        <w:t xml:space="preserve">and release the old addresses </w:t>
      </w:r>
      <w:r w:rsidRPr="00CC6ADB">
        <w:rPr>
          <w:lang w:eastAsia="ja-JP"/>
        </w:rPr>
        <w:t xml:space="preserve">via an RRC message. </w:t>
      </w:r>
    </w:p>
    <w:p w:rsidR="00367E62" w:rsidRPr="00CC6ADB" w:rsidRDefault="00367E62" w:rsidP="00367E62">
      <w:pPr>
        <w:pStyle w:val="af5"/>
        <w:numPr>
          <w:ilvl w:val="0"/>
          <w:numId w:val="8"/>
        </w:numPr>
        <w:overflowPunct/>
        <w:autoSpaceDE/>
        <w:autoSpaceDN/>
        <w:adjustRightInd/>
        <w:spacing w:before="60" w:after="120"/>
        <w:contextualSpacing w:val="0"/>
        <w:textAlignment w:val="auto"/>
        <w:rPr>
          <w:lang w:eastAsia="ja-JP"/>
        </w:rPr>
      </w:pPr>
      <w:r w:rsidRPr="00CC6ADB">
        <w:rPr>
          <w:rFonts w:eastAsiaTheme="minorEastAsia"/>
          <w:lang w:eastAsia="zh-CN"/>
        </w:rPr>
        <w:t>If needed, t</w:t>
      </w:r>
      <w:r w:rsidRPr="00CC6ADB">
        <w:rPr>
          <w:lang w:eastAsia="ja-JP"/>
        </w:rPr>
        <w:t xml:space="preserve">he IAB-donor CU configures backhaul RLC channels, BAP-layer route entries on the target path for the descendant node as well as UL mappings on the descendant node in the same manner as described for the migrating IAB-node in step 11. </w:t>
      </w:r>
    </w:p>
    <w:p w:rsidR="00367E62" w:rsidRPr="00CC6ADB" w:rsidRDefault="00367E62" w:rsidP="00367E62">
      <w:pPr>
        <w:pStyle w:val="af5"/>
        <w:numPr>
          <w:ilvl w:val="0"/>
          <w:numId w:val="8"/>
        </w:numPr>
        <w:overflowPunct/>
        <w:autoSpaceDE/>
        <w:autoSpaceDN/>
        <w:adjustRightInd/>
        <w:spacing w:before="60" w:after="120"/>
        <w:contextualSpacing w:val="0"/>
        <w:textAlignment w:val="auto"/>
        <w:rPr>
          <w:lang w:eastAsia="ja-JP"/>
        </w:rPr>
      </w:pPr>
      <w:r w:rsidRPr="00CC6ADB">
        <w:rPr>
          <w:lang w:eastAsia="ja-JP"/>
        </w:rPr>
        <w:t>The descendant node migrates F1-U and F1-C to new TNL addresses that are anchored at the new IAB-donor DU in the same manner as described for the migrating IAB-node in step 12.</w:t>
      </w:r>
    </w:p>
    <w:p w:rsidR="00367E62" w:rsidRPr="00CC6ADB" w:rsidRDefault="00367E62" w:rsidP="00367E62">
      <w:pPr>
        <w:pStyle w:val="af5"/>
        <w:numPr>
          <w:ilvl w:val="0"/>
          <w:numId w:val="8"/>
        </w:numPr>
        <w:overflowPunct/>
        <w:autoSpaceDE/>
        <w:autoSpaceDN/>
        <w:adjustRightInd/>
        <w:spacing w:before="60" w:after="120"/>
        <w:contextualSpacing w:val="0"/>
        <w:textAlignment w:val="auto"/>
        <w:rPr>
          <w:lang w:eastAsia="ja-JP"/>
        </w:rPr>
      </w:pPr>
      <w:r w:rsidRPr="00CC6ADB">
        <w:rPr>
          <w:lang w:eastAsia="ja-JP"/>
        </w:rPr>
        <w:t>Based on implementation, these steps can be performed before, after, or in part before and in part after the handover of the migrating IAB-node. In Rel-16, in-flight packets in UL direction that got dropped during the migration procedure may not be recoverable.</w:t>
      </w:r>
    </w:p>
    <w:p w:rsidR="00367E62" w:rsidRDefault="00367E62">
      <w:pPr>
        <w:pStyle w:val="a0"/>
        <w:spacing w:before="120"/>
        <w:rPr>
          <w:rFonts w:eastAsia="宋体"/>
          <w:lang w:val="en-GB" w:eastAsia="zh-CN"/>
        </w:rPr>
      </w:pPr>
    </w:p>
    <w:p w:rsidR="00570422" w:rsidRPr="008C10A9" w:rsidRDefault="00570422">
      <w:pPr>
        <w:pStyle w:val="a0"/>
        <w:spacing w:before="120"/>
        <w:rPr>
          <w:rFonts w:eastAsia="宋体"/>
          <w:lang w:val="en-GB" w:eastAsia="zh-CN"/>
        </w:rPr>
      </w:pPr>
      <w:r>
        <w:rPr>
          <w:rFonts w:eastAsia="宋体" w:hint="eastAsia"/>
          <w:lang w:val="en-GB" w:eastAsia="zh-CN"/>
        </w:rPr>
        <w:t>For the last bullet, as some company has strong concern on performing the configurations for the descendant nodes before configuration of that for migrating node, we could change it to after, or in parallel with</w:t>
      </w:r>
      <w:r>
        <w:rPr>
          <w:rFonts w:eastAsia="宋体"/>
          <w:lang w:val="en-GB" w:eastAsia="zh-CN"/>
        </w:rPr>
        <w:t>…</w:t>
      </w:r>
    </w:p>
    <w:p w:rsidR="00BF1F9B" w:rsidRPr="008C10A9" w:rsidRDefault="00BF41E0">
      <w:pPr>
        <w:pStyle w:val="a0"/>
        <w:spacing w:before="120"/>
        <w:rPr>
          <w:rFonts w:eastAsia="宋体"/>
          <w:b/>
          <w:lang w:eastAsia="zh-CN"/>
        </w:rPr>
      </w:pPr>
      <w:r w:rsidRPr="008C10A9">
        <w:rPr>
          <w:rFonts w:eastAsia="宋体"/>
          <w:b/>
          <w:lang w:eastAsia="zh-CN"/>
        </w:rPr>
        <w:lastRenderedPageBreak/>
        <w:t xml:space="preserve">Proposal 5: Add a Note to </w:t>
      </w:r>
      <w:r w:rsidR="00021848">
        <w:rPr>
          <w:rFonts w:eastAsia="宋体" w:hint="eastAsia"/>
          <w:b/>
          <w:lang w:eastAsia="zh-CN"/>
        </w:rPr>
        <w:t>capture</w:t>
      </w:r>
      <w:r w:rsidRPr="008C10A9">
        <w:rPr>
          <w:rFonts w:eastAsia="宋体"/>
          <w:b/>
          <w:lang w:eastAsia="zh-CN"/>
        </w:rPr>
        <w:t xml:space="preserve"> the</w:t>
      </w:r>
      <w:r w:rsidR="00021848">
        <w:rPr>
          <w:rFonts w:eastAsia="宋体" w:hint="eastAsia"/>
          <w:b/>
          <w:lang w:eastAsia="zh-CN"/>
        </w:rPr>
        <w:t xml:space="preserve"> above description on</w:t>
      </w:r>
      <w:r w:rsidRPr="008C10A9">
        <w:rPr>
          <w:rFonts w:eastAsia="宋体"/>
          <w:b/>
          <w:lang w:eastAsia="zh-CN"/>
        </w:rPr>
        <w:t xml:space="preserve"> handling of descendant nodes during IAB node migration</w:t>
      </w:r>
      <w:r w:rsidR="00021848">
        <w:rPr>
          <w:rFonts w:eastAsia="宋体" w:hint="eastAsia"/>
          <w:b/>
          <w:lang w:eastAsia="zh-CN"/>
        </w:rPr>
        <w:t>.</w:t>
      </w:r>
    </w:p>
    <w:p w:rsidR="00BF1F9B" w:rsidRDefault="006E1C11">
      <w:pPr>
        <w:pStyle w:val="3"/>
        <w:numPr>
          <w:ilvl w:val="2"/>
          <w:numId w:val="9"/>
        </w:numPr>
      </w:pPr>
      <w:r>
        <w:rPr>
          <w:rFonts w:hint="eastAsia"/>
        </w:rPr>
        <w:t xml:space="preserve">Awareness of </w:t>
      </w:r>
      <w:r>
        <w:t>unsuccessfully transmitted downlink data</w:t>
      </w:r>
    </w:p>
    <w:p w:rsidR="00BF1F9B" w:rsidRDefault="006E1C11">
      <w:pPr>
        <w:keepLines/>
        <w:spacing w:afterLines="50" w:after="120"/>
        <w:ind w:left="1645" w:hanging="1361"/>
        <w:rPr>
          <w:color w:val="FF0000"/>
        </w:rPr>
      </w:pPr>
      <w:r>
        <w:rPr>
          <w:color w:val="FF0000"/>
        </w:rPr>
        <w:t xml:space="preserve">Editor’s NOTE: It is </w:t>
      </w:r>
      <w:r>
        <w:rPr>
          <w:color w:val="FF0000"/>
          <w:highlight w:val="yellow"/>
        </w:rPr>
        <w:t>FFS</w:t>
      </w:r>
      <w:r>
        <w:rPr>
          <w:color w:val="FF0000"/>
        </w:rPr>
        <w:t xml:space="preserve"> how IAB-donor-CU knows the unsuccessfully transmitted downlink data over the backhaul link.</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BF1F9B">
        <w:tc>
          <w:tcPr>
            <w:tcW w:w="1101" w:type="dxa"/>
            <w:shd w:val="clear" w:color="auto" w:fill="auto"/>
          </w:tcPr>
          <w:p w:rsidR="00BF1F9B" w:rsidRDefault="006E1C11">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8079" w:type="dxa"/>
            <w:shd w:val="clear" w:color="auto" w:fill="auto"/>
          </w:tcPr>
          <w:p w:rsidR="00BF1F9B" w:rsidRDefault="006E1C11">
            <w:pPr>
              <w:spacing w:afterLines="60" w:after="144"/>
              <w:jc w:val="center"/>
              <w:rPr>
                <w:rFonts w:eastAsia="宋体"/>
                <w:b/>
                <w:lang w:eastAsia="zh-CN"/>
              </w:rPr>
            </w:pPr>
            <w:r>
              <w:rPr>
                <w:rFonts w:eastAsia="宋体" w:hint="eastAsia"/>
                <w:b/>
                <w:lang w:eastAsia="zh-CN"/>
              </w:rPr>
              <w:t>Comments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CATT</w:t>
            </w:r>
          </w:p>
        </w:tc>
        <w:tc>
          <w:tcPr>
            <w:tcW w:w="8079" w:type="dxa"/>
            <w:shd w:val="clear" w:color="auto" w:fill="auto"/>
          </w:tcPr>
          <w:p w:rsidR="00BF1F9B" w:rsidRDefault="006E1C11">
            <w:pPr>
              <w:spacing w:afterLines="60" w:after="144"/>
              <w:rPr>
                <w:rFonts w:eastAsiaTheme="minorEastAsia"/>
                <w:lang w:eastAsia="zh-CN"/>
              </w:rPr>
            </w:pPr>
            <w:r>
              <w:t xml:space="preserve">For IAB, the legacy F1-U </w:t>
            </w:r>
            <w:r>
              <w:rPr>
                <w:rFonts w:hint="eastAsia"/>
              </w:rPr>
              <w:t xml:space="preserve">DDDS </w:t>
            </w:r>
            <w:r>
              <w:t>can be reused for unsuccessfully transmitted DL data derivation in gNB-CU.</w:t>
            </w:r>
          </w:p>
          <w:p w:rsidR="00BF1F9B" w:rsidRDefault="006E1C11">
            <w:pPr>
              <w:spacing w:afterLines="60" w:after="144"/>
              <w:rPr>
                <w:rFonts w:eastAsiaTheme="minorEastAsia"/>
                <w:lang w:eastAsia="zh-CN"/>
              </w:rPr>
            </w:pPr>
            <w:ins w:id="96" w:author="Rapporteur" w:date="2019-12-05T14:31:00Z">
              <w:r>
                <w:rPr>
                  <w:color w:val="FF0000"/>
                </w:rPr>
                <w:t>Editor’s NOTE:</w:t>
              </w:r>
              <w:del w:id="97" w:author="CATT" w:date="2020-02-11T11:53:00Z">
                <w:r>
                  <w:rPr>
                    <w:color w:val="FF0000"/>
                  </w:rPr>
                  <w:delText xml:space="preserve"> It is FFS how</w:delText>
                </w:r>
              </w:del>
              <w:r>
                <w:rPr>
                  <w:color w:val="FF0000"/>
                </w:rPr>
                <w:t xml:space="preserve"> IAB-donor-CU knows the unsuccessfully transmitted downlink data over the backhaul link</w:t>
              </w:r>
            </w:ins>
            <w:ins w:id="98" w:author="CATT" w:date="2020-02-11T11:54:00Z">
              <w:r>
                <w:rPr>
                  <w:rFonts w:hint="eastAsia"/>
                  <w:color w:val="FF0000"/>
                </w:rPr>
                <w:t xml:space="preserve"> via </w:t>
              </w:r>
            </w:ins>
            <w:ins w:id="99" w:author="CATT" w:date="2020-02-11T13:24:00Z">
              <w:r>
                <w:rPr>
                  <w:rFonts w:hint="eastAsia"/>
                  <w:color w:val="FF0000"/>
                </w:rPr>
                <w:t xml:space="preserve">F1-U </w:t>
              </w:r>
              <w:r>
                <w:rPr>
                  <w:color w:val="FF0000"/>
                </w:rPr>
                <w:t>Downlink Data Delivery Status</w:t>
              </w:r>
              <w:r>
                <w:rPr>
                  <w:rFonts w:hint="eastAsia"/>
                  <w:color w:val="FF0000"/>
                </w:rPr>
                <w:t xml:space="preserve"> (DDDS)</w:t>
              </w:r>
            </w:ins>
            <w:ins w:id="100" w:author="Rapporteur" w:date="2019-12-05T14:31:00Z">
              <w:r>
                <w:rPr>
                  <w:color w:val="FF0000"/>
                </w:rPr>
                <w:t>.</w:t>
              </w:r>
            </w:ins>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QC</w:t>
            </w:r>
          </w:p>
        </w:tc>
        <w:tc>
          <w:tcPr>
            <w:tcW w:w="8079" w:type="dxa"/>
            <w:shd w:val="clear" w:color="auto" w:fill="auto"/>
          </w:tcPr>
          <w:p w:rsidR="00BF1F9B" w:rsidRDefault="006E1C11">
            <w:pPr>
              <w:spacing w:before="60"/>
              <w:rPr>
                <w:lang w:eastAsia="ja-JP"/>
              </w:rPr>
            </w:pPr>
            <w:r>
              <w:rPr>
                <w:lang w:eastAsia="ja-JP"/>
              </w:rPr>
              <w:t>The</w:t>
            </w:r>
            <w:r>
              <w:rPr>
                <w:sz w:val="22"/>
                <w:szCs w:val="22"/>
                <w:lang w:eastAsia="ja-JP"/>
              </w:rPr>
              <w:t xml:space="preserve"> CU knows about unsuccessfully transmitted downlink data from the </w:t>
            </w:r>
            <w:r>
              <w:rPr>
                <w:lang w:eastAsia="ja-JP"/>
              </w:rPr>
              <w:t>DDDS reports.</w:t>
            </w:r>
          </w:p>
          <w:p w:rsidR="00BF1F9B" w:rsidRDefault="006E1C11">
            <w:pPr>
              <w:spacing w:afterLines="60" w:after="144"/>
              <w:rPr>
                <w:rFonts w:eastAsia="宋体"/>
                <w:lang w:eastAsia="zh-CN"/>
              </w:rPr>
            </w:pPr>
            <w:r>
              <w:rPr>
                <w:rFonts w:ascii="Calibri" w:hAnsi="Calibri" w:cs="Calibri"/>
                <w:b/>
                <w:sz w:val="24"/>
                <w:lang w:eastAsia="ja-JP"/>
              </w:rPr>
              <w:t>Remove Editor’s NOTE on unsuccessful transmission of DL data over BH link.</w:t>
            </w:r>
          </w:p>
        </w:tc>
      </w:tr>
      <w:tr w:rsidR="00BF1F9B">
        <w:tc>
          <w:tcPr>
            <w:tcW w:w="1101" w:type="dxa"/>
            <w:shd w:val="clear" w:color="auto" w:fill="auto"/>
          </w:tcPr>
          <w:p w:rsidR="00BF1F9B" w:rsidRDefault="006E1C11">
            <w:pPr>
              <w:spacing w:afterLines="60" w:after="144"/>
              <w:rPr>
                <w:rFonts w:eastAsia="Malgun Gothic"/>
                <w:lang w:eastAsia="ko-KR"/>
              </w:rPr>
            </w:pPr>
            <w:r>
              <w:rPr>
                <w:rFonts w:eastAsia="Malgun Gothic" w:hint="eastAsia"/>
                <w:lang w:eastAsia="ko-KR"/>
              </w:rPr>
              <w:t>Samsung</w:t>
            </w:r>
          </w:p>
        </w:tc>
        <w:tc>
          <w:tcPr>
            <w:tcW w:w="8079" w:type="dxa"/>
            <w:shd w:val="clear" w:color="auto" w:fill="auto"/>
          </w:tcPr>
          <w:p w:rsidR="00BF1F9B" w:rsidRDefault="006E1C11">
            <w:pPr>
              <w:rPr>
                <w:ins w:id="101" w:author="Rapporteur" w:date="2019-12-05T14:31:00Z"/>
                <w:bCs/>
                <w:i/>
                <w:iCs/>
                <w:lang w:eastAsia="ko-KR"/>
              </w:rPr>
            </w:pPr>
            <w:ins w:id="102" w:author="Samsung" w:date="2020-02-11T15:57:00Z">
              <w:r>
                <w:rPr>
                  <w:bCs/>
                  <w:lang w:eastAsia="ko-KR"/>
                </w:rPr>
                <w:t>In Rel16, the IAB-donor-CU can determine the unsuccessfully transmitted downlink data over the backhaul link based on legacy F1-U DDDS from IAB node.</w:t>
              </w:r>
            </w:ins>
          </w:p>
          <w:p w:rsidR="00BF1F9B" w:rsidRDefault="006E1C11">
            <w:pPr>
              <w:keepLines/>
              <w:ind w:left="1645" w:hanging="1361"/>
              <w:rPr>
                <w:ins w:id="103" w:author="Rapporteur" w:date="2019-12-05T14:31:00Z"/>
                <w:del w:id="104" w:author="Samsung" w:date="2020-02-11T15:57:00Z"/>
                <w:color w:val="FF0000"/>
              </w:rPr>
            </w:pPr>
            <w:ins w:id="105" w:author="Rapporteur" w:date="2019-12-05T14:31:00Z">
              <w:del w:id="106" w:author="Samsung" w:date="2020-02-11T15:57:00Z">
                <w:r>
                  <w:rPr>
                    <w:color w:val="FF0000"/>
                  </w:rPr>
                  <w:delText>Editor’s NOTE: It is FFS how IAB-donor-CU knows the unsuccessfully transmitted downlink data over the backhaul link.</w:delText>
                </w:r>
              </w:del>
            </w:ins>
          </w:p>
          <w:p w:rsidR="00BF1F9B" w:rsidRDefault="00BF1F9B">
            <w:pPr>
              <w:tabs>
                <w:tab w:val="left" w:pos="782"/>
              </w:tabs>
              <w:spacing w:afterLines="60" w:after="144"/>
              <w:rPr>
                <w:rFonts w:eastAsia="宋体"/>
                <w:lang w:eastAsia="zh-CN"/>
              </w:rPr>
            </w:pPr>
          </w:p>
        </w:tc>
      </w:tr>
      <w:tr w:rsidR="00BF1F9B">
        <w:tc>
          <w:tcPr>
            <w:tcW w:w="1101" w:type="dxa"/>
            <w:shd w:val="clear" w:color="auto" w:fill="auto"/>
          </w:tcPr>
          <w:p w:rsidR="00BF1F9B" w:rsidRDefault="006E1C11">
            <w:pPr>
              <w:spacing w:afterLines="60" w:after="144"/>
              <w:rPr>
                <w:rFonts w:eastAsia="宋体"/>
                <w:lang w:eastAsia="zh-CN"/>
              </w:rPr>
            </w:pPr>
            <w:r>
              <w:rPr>
                <w:rFonts w:eastAsia="宋体"/>
                <w:lang w:eastAsia="zh-CN"/>
              </w:rPr>
              <w:t>Huawei</w:t>
            </w:r>
          </w:p>
        </w:tc>
        <w:tc>
          <w:tcPr>
            <w:tcW w:w="8079" w:type="dxa"/>
            <w:shd w:val="clear" w:color="auto" w:fill="auto"/>
          </w:tcPr>
          <w:p w:rsidR="00BF1F9B" w:rsidRDefault="006E1C11">
            <w:pPr>
              <w:spacing w:afterLines="60" w:after="144"/>
              <w:rPr>
                <w:rFonts w:eastAsiaTheme="minorEastAsia"/>
                <w:lang w:eastAsia="zh-CN"/>
              </w:rPr>
            </w:pPr>
            <w:r>
              <w:t>IAB-donor-CU knows the unsuccessfully transmitted downlink data from the DDDS send by each downstream IAB node, when to send the DDDS should leave to network implementation.</w:t>
            </w:r>
          </w:p>
          <w:p w:rsidR="00BF1F9B" w:rsidRDefault="006E1C11">
            <w:pPr>
              <w:keepLines/>
              <w:spacing w:after="180"/>
              <w:ind w:left="1645" w:hanging="1361"/>
              <w:rPr>
                <w:rFonts w:eastAsiaTheme="minorEastAsia"/>
                <w:color w:val="FF0000"/>
                <w:lang w:eastAsia="zh-CN"/>
              </w:rPr>
            </w:pPr>
            <w:ins w:id="107" w:author="Rapporteur" w:date="2019-12-05T14:31:00Z">
              <w:r>
                <w:rPr>
                  <w:rFonts w:eastAsia="Malgun Gothic"/>
                  <w:color w:val="FF0000"/>
                  <w:lang w:val="en-GB"/>
                </w:rPr>
                <w:t xml:space="preserve">Editor’s NOTE: </w:t>
              </w:r>
              <w:del w:id="108" w:author="Huawei" w:date="2020-02-12T08:48:00Z">
                <w:r>
                  <w:rPr>
                    <w:rFonts w:eastAsia="Malgun Gothic"/>
                    <w:color w:val="FF0000"/>
                    <w:lang w:val="en-GB"/>
                  </w:rPr>
                  <w:delText>It is FFS how IAB-donor-CU knows the unsuccessfully transmitted downlink data over the backhaul link.</w:delText>
                </w:r>
              </w:del>
            </w:ins>
            <w:ins w:id="109" w:author="Huawei" w:date="2020-02-12T08:48:00Z">
              <w:r>
                <w:rPr>
                  <w:color w:val="FF0000"/>
                </w:rPr>
                <w:t>IAB-donor-CU can know the unsuccessfully transmitted downlink data over the backhaul link by implementation.</w:t>
              </w:r>
            </w:ins>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ZTE</w:t>
            </w:r>
          </w:p>
        </w:tc>
        <w:tc>
          <w:tcPr>
            <w:tcW w:w="8079" w:type="dxa"/>
            <w:shd w:val="clear" w:color="auto" w:fill="auto"/>
          </w:tcPr>
          <w:p w:rsidR="00BF1F9B" w:rsidRDefault="006E1C11">
            <w:pPr>
              <w:rPr>
                <w:rFonts w:eastAsiaTheme="minorEastAsia"/>
                <w:bCs/>
                <w:i/>
                <w:iCs/>
                <w:color w:val="FF0000"/>
                <w:szCs w:val="20"/>
                <w:lang w:eastAsia="zh-CN"/>
              </w:rPr>
            </w:pPr>
            <w:r>
              <w:rPr>
                <w:bCs/>
                <w:szCs w:val="20"/>
              </w:rPr>
              <w:t>IAB-donor</w:t>
            </w:r>
            <w:r>
              <w:rPr>
                <w:rFonts w:hint="eastAsia"/>
                <w:bCs/>
                <w:szCs w:val="20"/>
                <w:lang w:eastAsia="zh-CN"/>
              </w:rPr>
              <w:t xml:space="preserve"> </w:t>
            </w:r>
            <w:r>
              <w:rPr>
                <w:bCs/>
                <w:szCs w:val="20"/>
              </w:rPr>
              <w:t>CU knows the unsuccessfully transmitted downlink data over the backhaul link</w:t>
            </w:r>
            <w:r>
              <w:rPr>
                <w:rFonts w:hint="eastAsia"/>
                <w:bCs/>
                <w:szCs w:val="20"/>
                <w:lang w:eastAsia="zh-CN"/>
              </w:rPr>
              <w:t xml:space="preserve"> by the DDDS. For example, the donor CU can trigger all the downstream IAB nodes of the migrating IAB node to send DDDS.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lang w:eastAsia="zh-CN"/>
              </w:rPr>
              <w:t>Ericsson/KDDI</w:t>
            </w:r>
          </w:p>
        </w:tc>
        <w:tc>
          <w:tcPr>
            <w:tcW w:w="8079" w:type="dxa"/>
            <w:shd w:val="clear" w:color="auto" w:fill="auto"/>
          </w:tcPr>
          <w:p w:rsidR="00BF1F9B" w:rsidRDefault="006E1C11">
            <w:pPr>
              <w:spacing w:afterLines="60" w:after="144"/>
              <w:rPr>
                <w:rFonts w:eastAsia="宋体"/>
                <w:lang w:eastAsia="zh-CN"/>
              </w:rPr>
            </w:pPr>
            <w:r>
              <w:rPr>
                <w:rFonts w:eastAsiaTheme="minorEastAsia"/>
                <w:szCs w:val="22"/>
                <w:lang w:eastAsia="zh-CN"/>
              </w:rPr>
              <w:t>I</w:t>
            </w:r>
            <w:r>
              <w:rPr>
                <w:szCs w:val="22"/>
              </w:rPr>
              <w:t>t is reasonable to assume that the end-to-end flow control for the migrating IAB-node will continue to execute during the handover, with the only difference that the GTP TNL address may need to be updated. Hence, there is no need for this Editor’s note, and it should be removed.</w:t>
            </w:r>
          </w:p>
        </w:tc>
      </w:tr>
    </w:tbl>
    <w:p w:rsidR="00BF1F9B" w:rsidRDefault="006E1C11">
      <w:pPr>
        <w:pStyle w:val="a0"/>
        <w:spacing w:before="120"/>
        <w:rPr>
          <w:rFonts w:eastAsia="宋体"/>
          <w:lang w:eastAsia="zh-CN"/>
        </w:rPr>
      </w:pPr>
      <w:r>
        <w:rPr>
          <w:rFonts w:eastAsia="宋体" w:hint="eastAsia"/>
          <w:lang w:eastAsia="zh-CN"/>
        </w:rPr>
        <w:t xml:space="preserve">According to the discussion above, we see DDDS is a </w:t>
      </w:r>
      <w:r>
        <w:rPr>
          <w:rFonts w:eastAsia="宋体"/>
          <w:lang w:eastAsia="zh-CN"/>
        </w:rPr>
        <w:t>possible</w:t>
      </w:r>
      <w:r>
        <w:rPr>
          <w:rFonts w:eastAsia="宋体" w:hint="eastAsia"/>
          <w:lang w:eastAsia="zh-CN"/>
        </w:rPr>
        <w:t xml:space="preserve"> way to indicate the delivery status of the downlink packets, the FFS could be removed.</w:t>
      </w:r>
    </w:p>
    <w:p w:rsidR="00BF1F9B" w:rsidRDefault="00BF1F9B">
      <w:pPr>
        <w:pStyle w:val="a0"/>
        <w:spacing w:before="120"/>
        <w:rPr>
          <w:rFonts w:eastAsia="宋体"/>
          <w:lang w:eastAsia="zh-CN"/>
        </w:rPr>
      </w:pPr>
    </w:p>
    <w:p w:rsidR="00BF1F9B"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6: </w:t>
      </w:r>
      <w:r>
        <w:rPr>
          <w:rFonts w:eastAsiaTheme="minorEastAsia" w:hint="eastAsia"/>
          <w:b/>
          <w:bCs/>
          <w:lang w:eastAsia="zh-CN"/>
        </w:rPr>
        <w:t>The</w:t>
      </w:r>
      <w:r>
        <w:rPr>
          <w:b/>
          <w:bCs/>
          <w:lang w:eastAsia="ko-KR"/>
        </w:rPr>
        <w:t xml:space="preserve"> IAB-donor-CU can determine the unsuccessfully transmitted</w:t>
      </w:r>
      <w:r>
        <w:rPr>
          <w:rFonts w:eastAsiaTheme="minorEastAsia" w:hint="eastAsia"/>
          <w:b/>
          <w:bCs/>
          <w:lang w:eastAsia="zh-CN"/>
        </w:rPr>
        <w:t xml:space="preserve"> / delivery of </w:t>
      </w:r>
      <w:r>
        <w:rPr>
          <w:b/>
          <w:bCs/>
          <w:lang w:eastAsia="ko-KR"/>
        </w:rPr>
        <w:t>downlink data over the backhaul link based on legacy F1-U DDDS from</w:t>
      </w:r>
      <w:r>
        <w:rPr>
          <w:rFonts w:eastAsiaTheme="minorEastAsia" w:hint="eastAsia"/>
          <w:b/>
          <w:bCs/>
          <w:lang w:eastAsia="zh-CN"/>
        </w:rPr>
        <w:t xml:space="preserve"> the</w:t>
      </w:r>
      <w:r>
        <w:rPr>
          <w:b/>
          <w:bCs/>
          <w:lang w:eastAsia="ko-KR"/>
        </w:rPr>
        <w:t xml:space="preserve"> IAB node</w:t>
      </w:r>
      <w:r>
        <w:rPr>
          <w:rFonts w:eastAsiaTheme="minorEastAsia" w:hint="eastAsia"/>
          <w:b/>
          <w:bCs/>
          <w:lang w:eastAsia="zh-CN"/>
        </w:rPr>
        <w:t>, FFS could be removed.</w:t>
      </w:r>
    </w:p>
    <w:p w:rsidR="00BF1F9B" w:rsidRDefault="00BF1F9B">
      <w:pPr>
        <w:pStyle w:val="a0"/>
        <w:spacing w:before="120"/>
        <w:rPr>
          <w:rFonts w:eastAsia="宋体"/>
          <w:lang w:eastAsia="zh-CN"/>
        </w:rPr>
      </w:pPr>
    </w:p>
    <w:p w:rsidR="00BF1F9B" w:rsidRDefault="006E1C11">
      <w:pPr>
        <w:pStyle w:val="3"/>
      </w:pPr>
      <w:r>
        <w:rPr>
          <w:rFonts w:eastAsiaTheme="minorEastAsia" w:hint="eastAsia"/>
          <w:lang w:eastAsia="zh-CN"/>
        </w:rPr>
        <w:t xml:space="preserve">2.1.5 </w:t>
      </w:r>
      <w:r>
        <w:rPr>
          <w:rFonts w:hint="eastAsia"/>
        </w:rPr>
        <w:t>D</w:t>
      </w:r>
      <w:r>
        <w:t>etermination of the delivery of all upstream packets</w:t>
      </w:r>
    </w:p>
    <w:p w:rsidR="00BF1F9B" w:rsidRDefault="006E1C11">
      <w:pPr>
        <w:keepLines/>
        <w:spacing w:afterLines="50" w:after="120"/>
        <w:ind w:left="1702" w:hanging="1418"/>
        <w:rPr>
          <w:highlight w:val="yellow"/>
        </w:rPr>
      </w:pPr>
      <w:r>
        <w:rPr>
          <w:color w:val="FF0000"/>
        </w:rPr>
        <w:t xml:space="preserve">Editor’s NOTE: The determination of the delivery of all upstream packets at the source path is </w:t>
      </w:r>
      <w:r>
        <w:rPr>
          <w:color w:val="FF0000"/>
          <w:highlight w:val="yellow"/>
        </w:rPr>
        <w:t>FFS</w:t>
      </w:r>
      <w:r>
        <w:rPr>
          <w:color w:val="FF0000"/>
        </w:rPr>
        <w:t>.</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BF1F9B">
        <w:tc>
          <w:tcPr>
            <w:tcW w:w="1101" w:type="dxa"/>
            <w:shd w:val="clear" w:color="auto" w:fill="auto"/>
          </w:tcPr>
          <w:p w:rsidR="00BF1F9B" w:rsidRDefault="006E1C11">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8079" w:type="dxa"/>
            <w:shd w:val="clear" w:color="auto" w:fill="auto"/>
          </w:tcPr>
          <w:p w:rsidR="00BF1F9B" w:rsidRDefault="006E1C11">
            <w:pPr>
              <w:spacing w:afterLines="60" w:after="144"/>
              <w:jc w:val="center"/>
              <w:rPr>
                <w:rFonts w:eastAsia="宋体"/>
                <w:b/>
                <w:lang w:eastAsia="zh-CN"/>
              </w:rPr>
            </w:pPr>
            <w:r>
              <w:rPr>
                <w:rFonts w:eastAsia="宋体" w:hint="eastAsia"/>
                <w:b/>
                <w:lang w:eastAsia="zh-CN"/>
              </w:rPr>
              <w:t>Comments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CATT</w:t>
            </w:r>
          </w:p>
        </w:tc>
        <w:tc>
          <w:tcPr>
            <w:tcW w:w="8079" w:type="dxa"/>
            <w:shd w:val="clear" w:color="auto" w:fill="auto"/>
          </w:tcPr>
          <w:p w:rsidR="00BF1F9B" w:rsidRDefault="006E1C11">
            <w:pPr>
              <w:keepLines/>
              <w:ind w:leftChars="142" w:left="1702" w:hanging="1418"/>
              <w:rPr>
                <w:ins w:id="110" w:author="Rapporteur" w:date="2019-12-05T14:31:00Z"/>
                <w:color w:val="FF0000"/>
                <w:lang w:eastAsia="en-GB"/>
              </w:rPr>
            </w:pPr>
            <w:ins w:id="111" w:author="Rapporteur" w:date="2019-12-05T14:31:00Z">
              <w:r>
                <w:rPr>
                  <w:color w:val="FF0000"/>
                </w:rPr>
                <w:t xml:space="preserve">Editor’s NOTE: </w:t>
              </w:r>
            </w:ins>
            <w:ins w:id="112" w:author="CATT" w:date="2020-02-11T11:55:00Z">
              <w:r>
                <w:rPr>
                  <w:rFonts w:cs="Arial"/>
                  <w:color w:val="FF0000"/>
                  <w:lang w:eastAsia="en-GB"/>
                </w:rPr>
                <w:t xml:space="preserve">The final frame indication in </w:t>
              </w:r>
            </w:ins>
            <w:ins w:id="113" w:author="CATT" w:date="2020-02-11T13:24:00Z">
              <w:r>
                <w:rPr>
                  <w:rFonts w:cs="Arial"/>
                  <w:color w:val="FF0000"/>
                </w:rPr>
                <w:t xml:space="preserve">the </w:t>
              </w:r>
              <w:r>
                <w:rPr>
                  <w:rFonts w:cs="Arial"/>
                </w:rPr>
                <w:t>Downlink Data Delivery Status</w:t>
              </w:r>
              <w:r>
                <w:rPr>
                  <w:rFonts w:cs="Arial"/>
                  <w:color w:val="FF0000"/>
                  <w:lang w:eastAsia="en-GB"/>
                </w:rPr>
                <w:t xml:space="preserve"> </w:t>
              </w:r>
            </w:ins>
            <w:ins w:id="114" w:author="CATT" w:date="2020-02-11T13:25:00Z">
              <w:r>
                <w:rPr>
                  <w:rFonts w:cs="Arial"/>
                  <w:color w:val="FF0000"/>
                </w:rPr>
                <w:t>(</w:t>
              </w:r>
            </w:ins>
            <w:ins w:id="115" w:author="CATT" w:date="2020-02-11T11:55:00Z">
              <w:r>
                <w:rPr>
                  <w:rFonts w:cs="Arial"/>
                  <w:color w:val="FF0000"/>
                  <w:lang w:eastAsia="en-GB"/>
                </w:rPr>
                <w:t>DDDS</w:t>
              </w:r>
            </w:ins>
            <w:ins w:id="116" w:author="CATT" w:date="2020-02-11T13:25:00Z">
              <w:r>
                <w:rPr>
                  <w:rFonts w:cs="Arial"/>
                  <w:color w:val="FF0000"/>
                </w:rPr>
                <w:t>)</w:t>
              </w:r>
            </w:ins>
            <w:ins w:id="117" w:author="CATT" w:date="2020-02-11T11:55:00Z">
              <w:r>
                <w:rPr>
                  <w:rFonts w:cs="Arial"/>
                  <w:color w:val="FF0000"/>
                  <w:lang w:eastAsia="en-GB"/>
                </w:rPr>
                <w:t xml:space="preserve"> could be used to indicate the delivery of all the upstream packets at the source path is finished</w:t>
              </w:r>
            </w:ins>
            <w:ins w:id="118" w:author="CATT" w:date="2020-02-11T11:56:00Z">
              <w:r>
                <w:rPr>
                  <w:rFonts w:cs="Arial"/>
                  <w:color w:val="FF0000"/>
                </w:rPr>
                <w:t>.</w:t>
              </w:r>
            </w:ins>
            <w:ins w:id="119" w:author="Rapporteur" w:date="2019-12-05T14:31:00Z">
              <w:del w:id="120" w:author="CATT" w:date="2020-02-11T11:55:00Z">
                <w:r>
                  <w:rPr>
                    <w:rFonts w:cs="Arial"/>
                    <w:color w:val="FF0000"/>
                    <w:lang w:eastAsia="en-GB"/>
                  </w:rPr>
                  <w:delText>The determination of the delivery of all upstream packets at the source path is FFS</w:delText>
                </w:r>
              </w:del>
              <w:r>
                <w:rPr>
                  <w:rFonts w:cs="Arial"/>
                  <w:color w:val="FF0000"/>
                  <w:lang w:eastAsia="en-GB"/>
                </w:rPr>
                <w:t>.</w:t>
              </w:r>
            </w:ins>
          </w:p>
          <w:p w:rsidR="00BF1F9B" w:rsidRDefault="00BF1F9B">
            <w:pPr>
              <w:keepLines/>
              <w:ind w:left="1645" w:hanging="1361"/>
              <w:rPr>
                <w:rFonts w:eastAsiaTheme="minorEastAsia"/>
                <w:color w:val="FF0000"/>
                <w:lang w:eastAsia="zh-CN"/>
              </w:rPr>
            </w:pP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LGE</w:t>
            </w:r>
          </w:p>
        </w:tc>
        <w:tc>
          <w:tcPr>
            <w:tcW w:w="8079" w:type="dxa"/>
            <w:shd w:val="clear" w:color="auto" w:fill="auto"/>
          </w:tcPr>
          <w:p w:rsidR="00BF1F9B" w:rsidRDefault="006E1C11">
            <w:pPr>
              <w:pStyle w:val="B1"/>
            </w:pPr>
            <w:r>
              <w:rPr>
                <w:rFonts w:eastAsia="楷体"/>
                <w:lang w:eastAsia="ko-KR"/>
              </w:rPr>
              <w:t>13.</w:t>
            </w:r>
            <w:r>
              <w:rPr>
                <w:rFonts w:eastAsia="楷体"/>
                <w:lang w:eastAsia="ko-KR"/>
              </w:rPr>
              <w:tab/>
            </w:r>
            <w:r>
              <w:t>The IAB-donor-CU</w:t>
            </w:r>
            <w:ins w:id="121" w:author="LGE" w:date="2020-02-12T10:42:00Z">
              <w:r>
                <w:t>(-CP)</w:t>
              </w:r>
            </w:ins>
            <w:r>
              <w:t xml:space="preserve"> sends a UE CONTEXT RELEASE COMMAND message to the source parent node DU</w:t>
            </w:r>
            <w:ins w:id="122" w:author="LGE" w:date="2020-02-12T10:42:00Z">
              <w:r>
                <w:t xml:space="preserve">, when it is aware </w:t>
              </w:r>
            </w:ins>
            <w:ins w:id="123" w:author="LGE" w:date="2020-02-12T10:45:00Z">
              <w:r>
                <w:t xml:space="preserve">that </w:t>
              </w:r>
            </w:ins>
            <w:ins w:id="124" w:author="LGE" w:date="2020-02-12T10:42:00Z">
              <w:r>
                <w:t xml:space="preserve">there is no uplink packet to be transmitted </w:t>
              </w:r>
              <w:r>
                <w:lastRenderedPageBreak/>
                <w:t>through the IAB-donor-CU-UP</w:t>
              </w:r>
            </w:ins>
            <w:r>
              <w:t>.</w:t>
            </w:r>
          </w:p>
          <w:p w:rsidR="00BF1F9B" w:rsidRDefault="006E1C11">
            <w:pPr>
              <w:keepLines/>
              <w:ind w:left="1702" w:hanging="1418"/>
              <w:rPr>
                <w:rFonts w:eastAsiaTheme="minorEastAsia"/>
                <w:highlight w:val="yellow"/>
                <w:lang w:eastAsia="zh-CN"/>
              </w:rPr>
            </w:pPr>
            <w:del w:id="125" w:author="LGE" w:date="2020-02-12T10:44:00Z">
              <w:r>
                <w:rPr>
                  <w:color w:val="FF0000"/>
                </w:rPr>
                <w:delText>Editor’s NOTE: The determination of the delivery of all upstream packets at the source path is FFS.</w:delText>
              </w:r>
            </w:del>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lastRenderedPageBreak/>
              <w:t>QC</w:t>
            </w:r>
          </w:p>
        </w:tc>
        <w:tc>
          <w:tcPr>
            <w:tcW w:w="8079" w:type="dxa"/>
            <w:shd w:val="clear" w:color="auto" w:fill="auto"/>
          </w:tcPr>
          <w:p w:rsidR="00BF1F9B" w:rsidRDefault="006E1C11">
            <w:pPr>
              <w:spacing w:before="60"/>
              <w:rPr>
                <w:lang w:eastAsia="ja-JP"/>
              </w:rPr>
            </w:pPr>
            <w:r>
              <w:rPr>
                <w:lang w:eastAsia="ja-JP"/>
              </w:rPr>
              <w:t>For MCG bearers, the CU can derive delivery of upstream packets from the PDCP SNs. This is not possible for SCG and split bearers. This should be captured in a NOTE.</w:t>
            </w:r>
          </w:p>
          <w:p w:rsidR="00BF1F9B" w:rsidRDefault="00BF1F9B">
            <w:pPr>
              <w:spacing w:afterLines="60" w:after="144"/>
              <w:rPr>
                <w:rFonts w:eastAsia="宋体"/>
                <w:lang w:eastAsia="zh-CN"/>
              </w:rPr>
            </w:pPr>
          </w:p>
        </w:tc>
      </w:tr>
      <w:tr w:rsidR="00BF1F9B">
        <w:tc>
          <w:tcPr>
            <w:tcW w:w="1101" w:type="dxa"/>
            <w:shd w:val="clear" w:color="auto" w:fill="auto"/>
          </w:tcPr>
          <w:p w:rsidR="00BF1F9B" w:rsidRDefault="006E1C11">
            <w:pPr>
              <w:spacing w:afterLines="60" w:after="144"/>
              <w:rPr>
                <w:rFonts w:eastAsia="Malgun Gothic"/>
                <w:lang w:eastAsia="ko-KR"/>
              </w:rPr>
            </w:pPr>
            <w:r>
              <w:rPr>
                <w:rFonts w:eastAsia="Malgun Gothic" w:hint="eastAsia"/>
                <w:lang w:eastAsia="ko-KR"/>
              </w:rPr>
              <w:t>Samsung</w:t>
            </w:r>
          </w:p>
        </w:tc>
        <w:tc>
          <w:tcPr>
            <w:tcW w:w="8079" w:type="dxa"/>
            <w:shd w:val="clear" w:color="auto" w:fill="auto"/>
          </w:tcPr>
          <w:p w:rsidR="00BF1F9B" w:rsidRDefault="006E1C11">
            <w:pPr>
              <w:tabs>
                <w:tab w:val="left" w:pos="782"/>
              </w:tabs>
              <w:spacing w:afterLines="60" w:after="144"/>
              <w:rPr>
                <w:rFonts w:eastAsia="宋体"/>
                <w:lang w:eastAsia="zh-CN"/>
              </w:rPr>
            </w:pPr>
            <w:r>
              <w:rPr>
                <w:bCs/>
                <w:lang w:eastAsia="ko-KR"/>
              </w:rPr>
              <w:t>In upstream direction, in-flight packets between the source parent node and the IAB-donor-CU can still be delivered while the target path is already established.</w:t>
            </w:r>
            <w:ins w:id="126" w:author="Rapporteur" w:date="2019-12-05T14:31:00Z">
              <w:r>
                <w:rPr>
                  <w:bCs/>
                  <w:lang w:eastAsia="ko-KR"/>
                </w:rPr>
                <w:t xml:space="preserve"> </w:t>
              </w:r>
            </w:ins>
            <w:ins w:id="127" w:author="Samsung" w:date="2020-02-11T15:57:00Z">
              <w:r>
                <w:rPr>
                  <w:bCs/>
                  <w:lang w:eastAsia="ko-KR"/>
                </w:rPr>
                <w:t>To determine the completion of in-flight packets, each intermediate IAB node in the source path can send the final frame to its parent node, in which the routing ID determines the routing path from the migrated IAB node to the donor CU in the source path.</w:t>
              </w:r>
            </w:ins>
          </w:p>
        </w:tc>
      </w:tr>
      <w:tr w:rsidR="00BF1F9B">
        <w:tc>
          <w:tcPr>
            <w:tcW w:w="1101" w:type="dxa"/>
            <w:shd w:val="clear" w:color="auto" w:fill="auto"/>
          </w:tcPr>
          <w:p w:rsidR="00BF1F9B" w:rsidRDefault="006E1C11">
            <w:pPr>
              <w:spacing w:afterLines="60" w:after="144"/>
              <w:rPr>
                <w:rFonts w:eastAsia="宋体"/>
                <w:lang w:eastAsia="zh-CN"/>
              </w:rPr>
            </w:pPr>
            <w:r>
              <w:rPr>
                <w:rFonts w:eastAsia="宋体"/>
                <w:lang w:eastAsia="zh-CN"/>
              </w:rPr>
              <w:t>Huawei</w:t>
            </w:r>
          </w:p>
        </w:tc>
        <w:tc>
          <w:tcPr>
            <w:tcW w:w="8079" w:type="dxa"/>
            <w:shd w:val="clear" w:color="auto" w:fill="auto"/>
          </w:tcPr>
          <w:p w:rsidR="00BF1F9B" w:rsidRDefault="006E1C11">
            <w:pPr>
              <w:rPr>
                <w:bCs/>
                <w:szCs w:val="20"/>
              </w:rPr>
            </w:pPr>
            <w:r>
              <w:rPr>
                <w:bCs/>
                <w:szCs w:val="20"/>
              </w:rPr>
              <w:t>The source parent node adds an explicit notification in the last buffered upstream packet which is received from migrating IAB node, to help CU determines that all upstream packets have been transmitted successfully via the source path.</w:t>
            </w:r>
          </w:p>
          <w:p w:rsidR="00BF1F9B" w:rsidRDefault="00BF1F9B">
            <w:pPr>
              <w:rPr>
                <w:bCs/>
                <w:szCs w:val="20"/>
              </w:rPr>
            </w:pPr>
          </w:p>
          <w:p w:rsidR="00BF1F9B" w:rsidRDefault="006E1C11">
            <w:pPr>
              <w:rPr>
                <w:ins w:id="128" w:author="Rapporteur" w:date="2019-12-05T14:31:00Z"/>
                <w:bCs/>
                <w:szCs w:val="20"/>
              </w:rPr>
            </w:pPr>
            <w:ins w:id="129" w:author="Rapporteur" w:date="2019-12-05T14:31:00Z">
              <w:r>
                <w:rPr>
                  <w:bCs/>
                  <w:szCs w:val="20"/>
                </w:rPr>
                <w:t xml:space="preserve">In upstream direction, in-flight packets between the source parent node and the IAB-donor-CU can still be delivered while the target path is already established. </w:t>
              </w:r>
            </w:ins>
            <w:ins w:id="130" w:author="Huawei" w:date="2020-02-12T08:47:00Z">
              <w:r>
                <w:rPr>
                  <w:bCs/>
                  <w:szCs w:val="20"/>
                </w:rPr>
                <w:t>Step 13, 14 and 15 should be performed after all upstream packet at the source path is delivered to donor-CU.</w:t>
              </w:r>
            </w:ins>
          </w:p>
          <w:p w:rsidR="00BF1F9B" w:rsidRDefault="00BF1F9B">
            <w:pPr>
              <w:rPr>
                <w:bCs/>
                <w:szCs w:val="20"/>
              </w:rPr>
            </w:pP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ZTE</w:t>
            </w:r>
          </w:p>
        </w:tc>
        <w:tc>
          <w:tcPr>
            <w:tcW w:w="8079" w:type="dxa"/>
            <w:shd w:val="clear" w:color="auto" w:fill="auto"/>
          </w:tcPr>
          <w:p w:rsidR="00BF1F9B" w:rsidRDefault="006E1C11">
            <w:pPr>
              <w:spacing w:afterLines="60" w:after="144"/>
              <w:rPr>
                <w:rFonts w:eastAsia="宋体"/>
                <w:lang w:eastAsia="zh-CN"/>
              </w:rPr>
            </w:pPr>
            <w:r>
              <w:rPr>
                <w:bCs/>
                <w:color w:val="FF0000"/>
                <w:szCs w:val="20"/>
                <w:lang w:eastAsia="ko-KR"/>
              </w:rPr>
              <w:t>In upstream direction,</w:t>
            </w:r>
            <w:r>
              <w:rPr>
                <w:rFonts w:eastAsiaTheme="minorEastAsia" w:hint="eastAsia"/>
                <w:bCs/>
                <w:color w:val="FF0000"/>
                <w:szCs w:val="20"/>
                <w:lang w:eastAsia="zh-CN"/>
              </w:rPr>
              <w:t xml:space="preserve"> </w:t>
            </w:r>
            <w:r>
              <w:rPr>
                <w:rFonts w:hint="eastAsia"/>
                <w:bCs/>
                <w:color w:val="FF0000"/>
                <w:szCs w:val="20"/>
                <w:lang w:eastAsia="zh-CN"/>
              </w:rPr>
              <w:t xml:space="preserve">after </w:t>
            </w:r>
            <w:r>
              <w:rPr>
                <w:bCs/>
                <w:color w:val="FF0000"/>
                <w:szCs w:val="20"/>
                <w:lang w:eastAsia="ko-KR"/>
              </w:rPr>
              <w:t>the target path is established</w:t>
            </w:r>
            <w:r>
              <w:rPr>
                <w:rFonts w:hint="eastAsia"/>
                <w:bCs/>
                <w:color w:val="FF0000"/>
                <w:szCs w:val="20"/>
                <w:lang w:eastAsia="zh-CN"/>
              </w:rPr>
              <w:t>,</w:t>
            </w:r>
            <w:r>
              <w:rPr>
                <w:bCs/>
                <w:color w:val="FF0000"/>
                <w:szCs w:val="20"/>
                <w:lang w:eastAsia="ko-KR"/>
              </w:rPr>
              <w:t xml:space="preserve"> in-flight packets</w:t>
            </w:r>
            <w:r>
              <w:rPr>
                <w:rFonts w:eastAsia="宋体" w:hint="eastAsia"/>
                <w:bCs/>
                <w:color w:val="FF0000"/>
                <w:szCs w:val="20"/>
                <w:lang w:eastAsia="zh-CN"/>
              </w:rPr>
              <w:t xml:space="preserve"> </w:t>
            </w:r>
            <w:r>
              <w:rPr>
                <w:bCs/>
                <w:color w:val="FF0000"/>
                <w:szCs w:val="20"/>
                <w:lang w:eastAsia="ko-KR"/>
              </w:rPr>
              <w:t xml:space="preserve">between the source parent node and Donor-CU can still be delivered </w:t>
            </w:r>
            <w:r>
              <w:rPr>
                <w:rFonts w:hint="eastAsia"/>
                <w:bCs/>
                <w:color w:val="FF0000"/>
                <w:szCs w:val="20"/>
                <w:lang w:eastAsia="ko-KR"/>
              </w:rPr>
              <w:t>until the BH RLC channels and BAP routing entries on the source path is released</w:t>
            </w:r>
            <w:r>
              <w:rPr>
                <w:bCs/>
                <w:color w:val="FF0000"/>
                <w:szCs w:val="20"/>
                <w:lang w:eastAsia="ko-KR"/>
              </w:rPr>
              <w:t>.</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Ericsson/KDDI</w:t>
            </w:r>
          </w:p>
        </w:tc>
        <w:tc>
          <w:tcPr>
            <w:tcW w:w="8079" w:type="dxa"/>
            <w:shd w:val="clear" w:color="auto" w:fill="auto"/>
          </w:tcPr>
          <w:p w:rsidR="00BF1F9B" w:rsidRDefault="006E1C11">
            <w:pPr>
              <w:rPr>
                <w:bCs/>
                <w:szCs w:val="20"/>
              </w:rPr>
            </w:pPr>
            <w:r>
              <w:rPr>
                <w:rFonts w:hint="eastAsia"/>
                <w:bCs/>
                <w:szCs w:val="20"/>
              </w:rPr>
              <w:t>T</w:t>
            </w:r>
            <w:r>
              <w:rPr>
                <w:bCs/>
                <w:szCs w:val="20"/>
              </w:rPr>
              <w:t>his Editor’s note should be removed, since the need for IAB-specific changes for this purpose has not been demonstrated.</w:t>
            </w:r>
          </w:p>
        </w:tc>
      </w:tr>
    </w:tbl>
    <w:p w:rsidR="00BF1F9B" w:rsidRDefault="006E1C11">
      <w:pPr>
        <w:pStyle w:val="a0"/>
        <w:spacing w:before="120"/>
        <w:rPr>
          <w:rFonts w:eastAsiaTheme="minorEastAsia"/>
          <w:lang w:eastAsia="zh-CN"/>
        </w:rPr>
      </w:pPr>
      <w:r>
        <w:rPr>
          <w:rFonts w:eastAsia="宋体" w:hint="eastAsia"/>
          <w:lang w:eastAsia="zh-CN"/>
        </w:rPr>
        <w:t xml:space="preserve">According to the discussion above, we see in-flight </w:t>
      </w:r>
      <w:r>
        <w:rPr>
          <w:bCs/>
          <w:szCs w:val="20"/>
        </w:rPr>
        <w:t>packets between the source parent node and the IAB-donor-CU can still be delivered while the target path is already established.</w:t>
      </w:r>
      <w:r>
        <w:rPr>
          <w:rFonts w:eastAsiaTheme="minorEastAsia" w:hint="eastAsia"/>
          <w:bCs/>
          <w:szCs w:val="20"/>
          <w:lang w:eastAsia="zh-CN"/>
        </w:rPr>
        <w:t xml:space="preserve"> </w:t>
      </w:r>
      <w:r>
        <w:rPr>
          <w:rFonts w:eastAsiaTheme="minorEastAsia"/>
          <w:bCs/>
          <w:szCs w:val="20"/>
          <w:lang w:eastAsia="zh-CN"/>
        </w:rPr>
        <w:t>CU</w:t>
      </w:r>
      <w:r>
        <w:rPr>
          <w:rFonts w:eastAsiaTheme="minorEastAsia" w:hint="eastAsia"/>
          <w:bCs/>
          <w:szCs w:val="20"/>
          <w:lang w:eastAsia="zh-CN"/>
        </w:rPr>
        <w:t xml:space="preserve"> may be able to get the </w:t>
      </w:r>
      <w:r>
        <w:rPr>
          <w:rFonts w:cs="Arial"/>
          <w:lang w:eastAsia="en-GB"/>
        </w:rPr>
        <w:t xml:space="preserve">delivery </w:t>
      </w:r>
      <w:r>
        <w:rPr>
          <w:rFonts w:eastAsiaTheme="minorEastAsia" w:cs="Arial" w:hint="eastAsia"/>
          <w:lang w:eastAsia="zh-CN"/>
        </w:rPr>
        <w:t xml:space="preserve">status </w:t>
      </w:r>
      <w:r>
        <w:rPr>
          <w:rFonts w:cs="Arial"/>
          <w:lang w:eastAsia="en-GB"/>
        </w:rPr>
        <w:t xml:space="preserve">of all the upstream packets </w:t>
      </w:r>
      <w:r>
        <w:rPr>
          <w:rFonts w:eastAsiaTheme="minorEastAsia" w:cs="Arial" w:hint="eastAsia"/>
          <w:lang w:eastAsia="zh-CN"/>
        </w:rPr>
        <w:t xml:space="preserve">via the </w:t>
      </w:r>
      <w:r>
        <w:rPr>
          <w:rFonts w:cs="Arial"/>
          <w:lang w:eastAsia="en-GB"/>
        </w:rPr>
        <w:t>final frame indication</w:t>
      </w:r>
      <w:r>
        <w:rPr>
          <w:rFonts w:eastAsiaTheme="minorEastAsia" w:cs="Arial" w:hint="eastAsia"/>
          <w:lang w:eastAsia="zh-CN"/>
        </w:rPr>
        <w:t xml:space="preserve"> in the </w:t>
      </w:r>
      <w:r>
        <w:rPr>
          <w:rFonts w:cs="Arial"/>
          <w:lang w:eastAsia="en-GB"/>
        </w:rPr>
        <w:t>DDDS</w:t>
      </w:r>
      <w:r>
        <w:rPr>
          <w:rFonts w:eastAsiaTheme="minorEastAsia" w:cs="Arial" w:hint="eastAsia"/>
          <w:lang w:eastAsia="zh-CN"/>
        </w:rPr>
        <w:t xml:space="preserve">. If feasible, the </w:t>
      </w:r>
      <w:r>
        <w:rPr>
          <w:bCs/>
          <w:szCs w:val="20"/>
        </w:rPr>
        <w:t>Step 13, 14 and 15 should be performed after all upstream packet</w:t>
      </w:r>
      <w:r>
        <w:rPr>
          <w:rFonts w:eastAsiaTheme="minorEastAsia" w:hint="eastAsia"/>
          <w:bCs/>
          <w:szCs w:val="20"/>
          <w:lang w:eastAsia="zh-CN"/>
        </w:rPr>
        <w:t>s</w:t>
      </w:r>
      <w:r>
        <w:rPr>
          <w:bCs/>
          <w:szCs w:val="20"/>
        </w:rPr>
        <w:t xml:space="preserve"> at the source path is delivered to donor-CU.</w:t>
      </w:r>
    </w:p>
    <w:p w:rsidR="00BF1F9B" w:rsidRDefault="00BF1F9B">
      <w:pPr>
        <w:pStyle w:val="a0"/>
        <w:spacing w:before="120"/>
        <w:rPr>
          <w:rFonts w:eastAsia="宋体"/>
          <w:lang w:eastAsia="zh-CN"/>
        </w:rPr>
      </w:pPr>
    </w:p>
    <w:p w:rsidR="00BF1F9B" w:rsidRPr="003C4895"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7:</w:t>
      </w:r>
      <w:r w:rsidR="00C059F6" w:rsidRPr="003C4895">
        <w:rPr>
          <w:rFonts w:eastAsiaTheme="minorEastAsia" w:hint="eastAsia"/>
          <w:b/>
          <w:bCs/>
          <w:lang w:eastAsia="zh-CN"/>
        </w:rPr>
        <w:t>Whether need to and how to determine</w:t>
      </w:r>
      <w:r w:rsidR="00C059F6" w:rsidRPr="003C4895">
        <w:rPr>
          <w:b/>
        </w:rPr>
        <w:t xml:space="preserve"> the delivery of all upstream packets</w:t>
      </w:r>
      <w:r w:rsidR="00C059F6" w:rsidRPr="003C4895">
        <w:rPr>
          <w:rFonts w:eastAsiaTheme="minorEastAsia" w:hint="eastAsia"/>
          <w:b/>
          <w:lang w:eastAsia="zh-CN"/>
        </w:rPr>
        <w:t xml:space="preserve"> is left to R17, we just remove the Editor</w:t>
      </w:r>
      <w:r w:rsidR="00C059F6" w:rsidRPr="003C4895">
        <w:rPr>
          <w:rFonts w:eastAsiaTheme="minorEastAsia"/>
          <w:b/>
          <w:lang w:eastAsia="zh-CN"/>
        </w:rPr>
        <w:t>’</w:t>
      </w:r>
      <w:r w:rsidR="00C059F6" w:rsidRPr="003C4895">
        <w:rPr>
          <w:rFonts w:eastAsiaTheme="minorEastAsia" w:hint="eastAsia"/>
          <w:b/>
          <w:lang w:eastAsia="zh-CN"/>
        </w:rPr>
        <w:t>s note, nothing else need to be specified</w:t>
      </w:r>
      <w:r w:rsidRPr="003C4895">
        <w:rPr>
          <w:rFonts w:eastAsiaTheme="minorEastAsia" w:hint="eastAsia"/>
          <w:b/>
          <w:bCs/>
          <w:lang w:eastAsia="zh-CN"/>
        </w:rPr>
        <w:t>.</w:t>
      </w:r>
    </w:p>
    <w:p w:rsidR="00BF1F9B" w:rsidRDefault="006E1C11">
      <w:pPr>
        <w:pStyle w:val="a0"/>
        <w:spacing w:before="120"/>
        <w:rPr>
          <w:ins w:id="131" w:author="Samsung" w:date="2020-02-25T16:50:00Z"/>
          <w:rFonts w:eastAsia="宋体"/>
          <w:lang w:eastAsia="zh-CN"/>
        </w:rPr>
      </w:pPr>
      <w:ins w:id="132" w:author="Samsung" w:date="2020-02-25T16:41:00Z">
        <w:r>
          <w:rPr>
            <w:rFonts w:eastAsia="宋体"/>
            <w:b/>
            <w:lang w:eastAsia="zh-CN"/>
          </w:rPr>
          <w:t>Samsung</w:t>
        </w:r>
        <w:r>
          <w:rPr>
            <w:rFonts w:eastAsia="宋体"/>
            <w:lang w:eastAsia="zh-CN"/>
          </w:rPr>
          <w:t xml:space="preserve">: </w:t>
        </w:r>
      </w:ins>
      <w:ins w:id="133" w:author="Samsung" w:date="2020-02-25T16:50:00Z">
        <w:r>
          <w:rPr>
            <w:rFonts w:eastAsia="宋体"/>
            <w:lang w:eastAsia="zh-CN"/>
          </w:rPr>
          <w:t xml:space="preserve">disagree with this proposal. </w:t>
        </w:r>
      </w:ins>
    </w:p>
    <w:p w:rsidR="00BF1F9B" w:rsidRDefault="006E1C11">
      <w:pPr>
        <w:pStyle w:val="a0"/>
        <w:spacing w:before="120"/>
        <w:rPr>
          <w:rFonts w:eastAsia="宋体"/>
          <w:lang w:eastAsia="zh-CN"/>
        </w:rPr>
      </w:pPr>
      <w:ins w:id="134" w:author="Samsung" w:date="2020-02-25T16:50:00Z">
        <w:r>
          <w:rPr>
            <w:rFonts w:eastAsia="宋体"/>
            <w:lang w:eastAsia="zh-CN"/>
          </w:rPr>
          <w:t>I</w:t>
        </w:r>
      </w:ins>
      <w:ins w:id="135" w:author="Samsung" w:date="2020-02-25T16:41:00Z">
        <w:r>
          <w:rPr>
            <w:rFonts w:eastAsia="宋体"/>
            <w:lang w:eastAsia="zh-CN"/>
          </w:rPr>
          <w:t>n legacy F1-U, the fin</w:t>
        </w:r>
      </w:ins>
      <w:ins w:id="136" w:author="Samsung" w:date="2020-02-25T16:42:00Z">
        <w:r>
          <w:rPr>
            <w:rFonts w:eastAsia="宋体"/>
            <w:lang w:eastAsia="zh-CN"/>
          </w:rPr>
          <w:t>al frame indication</w:t>
        </w:r>
      </w:ins>
      <w:ins w:id="137" w:author="Samsung" w:date="2020-02-25T16:45:00Z">
        <w:r>
          <w:rPr>
            <w:rFonts w:eastAsia="宋体"/>
            <w:lang w:eastAsia="zh-CN"/>
          </w:rPr>
          <w:t xml:space="preserve"> (FFI)</w:t>
        </w:r>
      </w:ins>
      <w:ins w:id="138" w:author="Samsung" w:date="2020-02-25T16:42:00Z">
        <w:r>
          <w:rPr>
            <w:rFonts w:eastAsia="宋体"/>
            <w:lang w:eastAsia="zh-CN"/>
          </w:rPr>
          <w:t xml:space="preserve"> in DDDS can tell the last packet in the source path.</w:t>
        </w:r>
      </w:ins>
      <w:ins w:id="139" w:author="Samsung" w:date="2020-02-25T16:43:00Z">
        <w:r>
          <w:rPr>
            <w:rFonts w:eastAsia="宋体"/>
            <w:lang w:eastAsia="zh-CN"/>
          </w:rPr>
          <w:t xml:space="preserve"> One of intention</w:t>
        </w:r>
      </w:ins>
      <w:ins w:id="140" w:author="Samsung" w:date="2020-02-25T16:45:00Z">
        <w:r>
          <w:rPr>
            <w:rFonts w:eastAsia="宋体"/>
            <w:lang w:eastAsia="zh-CN"/>
          </w:rPr>
          <w:t>s</w:t>
        </w:r>
      </w:ins>
      <w:ins w:id="141" w:author="Samsung" w:date="2020-02-25T16:43:00Z">
        <w:r>
          <w:rPr>
            <w:rFonts w:eastAsia="宋体"/>
            <w:lang w:eastAsia="zh-CN"/>
          </w:rPr>
          <w:t xml:space="preserve"> </w:t>
        </w:r>
      </w:ins>
      <w:ins w:id="142" w:author="Samsung" w:date="2020-02-25T16:45:00Z">
        <w:r>
          <w:rPr>
            <w:rFonts w:eastAsia="宋体"/>
            <w:lang w:eastAsia="zh-CN"/>
          </w:rPr>
          <w:t>for FFI</w:t>
        </w:r>
      </w:ins>
      <w:ins w:id="143" w:author="Samsung" w:date="2020-02-25T16:43:00Z">
        <w:r>
          <w:rPr>
            <w:rFonts w:eastAsia="宋体"/>
            <w:lang w:eastAsia="zh-CN"/>
          </w:rPr>
          <w:t xml:space="preserve"> is </w:t>
        </w:r>
      </w:ins>
      <w:ins w:id="144" w:author="Samsung" w:date="2020-02-25T16:45:00Z">
        <w:r>
          <w:rPr>
            <w:rFonts w:eastAsia="宋体"/>
            <w:lang w:eastAsia="zh-CN"/>
          </w:rPr>
          <w:t>to help</w:t>
        </w:r>
      </w:ins>
      <w:ins w:id="145" w:author="Samsung" w:date="2020-02-25T16:43:00Z">
        <w:r>
          <w:rPr>
            <w:rFonts w:eastAsia="宋体"/>
            <w:lang w:eastAsia="zh-CN"/>
          </w:rPr>
          <w:t xml:space="preserve"> the receiving no</w:t>
        </w:r>
      </w:ins>
      <w:ins w:id="146" w:author="Samsung" w:date="2020-02-25T16:44:00Z">
        <w:r>
          <w:rPr>
            <w:rFonts w:eastAsia="宋体"/>
            <w:lang w:eastAsia="zh-CN"/>
          </w:rPr>
          <w:t>de</w:t>
        </w:r>
      </w:ins>
      <w:ins w:id="147" w:author="Samsung" w:date="2020-02-25T16:45:00Z">
        <w:r>
          <w:rPr>
            <w:rFonts w:eastAsia="宋体"/>
            <w:lang w:eastAsia="zh-CN"/>
          </w:rPr>
          <w:t xml:space="preserve"> </w:t>
        </w:r>
      </w:ins>
      <w:ins w:id="148" w:author="Samsung" w:date="2020-02-25T16:44:00Z">
        <w:r>
          <w:rPr>
            <w:rFonts w:eastAsia="宋体"/>
            <w:lang w:eastAsia="zh-CN"/>
          </w:rPr>
          <w:t>determine whether the source path can be released or not.</w:t>
        </w:r>
      </w:ins>
      <w:ins w:id="149" w:author="Samsung" w:date="2020-02-25T16:46:00Z">
        <w:r>
          <w:rPr>
            <w:rFonts w:eastAsia="宋体"/>
            <w:lang w:eastAsia="zh-CN"/>
          </w:rPr>
          <w:t xml:space="preserve"> Following the similar intention, IAB case needs the solution to achieve such intention. Moreover, in IAB</w:t>
        </w:r>
      </w:ins>
      <w:ins w:id="150" w:author="Samsung" w:date="2020-02-25T16:47:00Z">
        <w:r>
          <w:rPr>
            <w:rFonts w:eastAsia="宋体"/>
            <w:lang w:eastAsia="zh-CN"/>
          </w:rPr>
          <w:t xml:space="preserve"> case, the volume of in-flight packets may be much larger. Thus, reducing the UL </w:t>
        </w:r>
      </w:ins>
      <w:ins w:id="151" w:author="Samsung" w:date="2020-02-25T16:48:00Z">
        <w:r>
          <w:rPr>
            <w:rFonts w:eastAsia="宋体"/>
            <w:lang w:eastAsia="zh-CN"/>
          </w:rPr>
          <w:t xml:space="preserve">data lost during migration procedure is desirable. </w:t>
        </w:r>
      </w:ins>
      <w:ins w:id="152" w:author="Samsung" w:date="2020-02-25T16:42:00Z">
        <w:r>
          <w:rPr>
            <w:rFonts w:eastAsia="宋体"/>
            <w:lang w:eastAsia="zh-CN"/>
          </w:rPr>
          <w:t xml:space="preserve">However, in IAB case, </w:t>
        </w:r>
      </w:ins>
      <w:ins w:id="153" w:author="Samsung" w:date="2020-02-25T16:48:00Z">
        <w:r>
          <w:rPr>
            <w:rFonts w:eastAsia="宋体"/>
            <w:lang w:eastAsia="zh-CN"/>
          </w:rPr>
          <w:t>the FFI</w:t>
        </w:r>
      </w:ins>
      <w:ins w:id="154" w:author="Samsung" w:date="2020-02-25T16:42:00Z">
        <w:r>
          <w:rPr>
            <w:rFonts w:eastAsia="宋体"/>
            <w:lang w:eastAsia="zh-CN"/>
          </w:rPr>
          <w:t xml:space="preserve"> does not work since </w:t>
        </w:r>
      </w:ins>
      <w:ins w:id="155" w:author="Samsung" w:date="2020-02-25T16:43:00Z">
        <w:r>
          <w:rPr>
            <w:rFonts w:eastAsia="宋体"/>
            <w:lang w:eastAsia="zh-CN"/>
          </w:rPr>
          <w:t>some upstream packets may be received after final frame indication.</w:t>
        </w:r>
      </w:ins>
      <w:ins w:id="156" w:author="Samsung" w:date="2020-02-25T16:48:00Z">
        <w:r>
          <w:rPr>
            <w:rFonts w:eastAsia="宋体"/>
            <w:lang w:eastAsia="zh-CN"/>
          </w:rPr>
          <w:t xml:space="preserve"> In this sense, we identify th</w:t>
        </w:r>
      </w:ins>
      <w:ins w:id="157" w:author="Samsung" w:date="2020-02-25T16:49:00Z">
        <w:r>
          <w:rPr>
            <w:rFonts w:eastAsia="宋体"/>
            <w:lang w:eastAsia="zh-CN"/>
          </w:rPr>
          <w:t>e</w:t>
        </w:r>
      </w:ins>
      <w:ins w:id="158" w:author="Samsung" w:date="2020-02-25T16:48:00Z">
        <w:r>
          <w:rPr>
            <w:rFonts w:eastAsia="宋体"/>
            <w:lang w:eastAsia="zh-CN"/>
          </w:rPr>
          <w:t xml:space="preserve"> issue, and some solutions are</w:t>
        </w:r>
      </w:ins>
      <w:ins w:id="159" w:author="Samsung" w:date="2020-02-25T16:49:00Z">
        <w:r>
          <w:rPr>
            <w:rFonts w:eastAsia="宋体"/>
            <w:lang w:eastAsia="zh-CN"/>
          </w:rPr>
          <w:t xml:space="preserve"> needed. </w:t>
        </w:r>
      </w:ins>
      <w:ins w:id="160" w:author="Samsung" w:date="2020-02-25T16:43:00Z">
        <w:r>
          <w:rPr>
            <w:rFonts w:eastAsia="宋体"/>
            <w:lang w:eastAsia="zh-CN"/>
          </w:rPr>
          <w:t xml:space="preserve"> </w:t>
        </w:r>
      </w:ins>
      <w:ins w:id="161" w:author="Samsung" w:date="2020-02-25T16:42:00Z">
        <w:r>
          <w:rPr>
            <w:rFonts w:eastAsia="宋体"/>
            <w:lang w:eastAsia="zh-CN"/>
          </w:rPr>
          <w:t xml:space="preserve"> </w:t>
        </w:r>
      </w:ins>
    </w:p>
    <w:p w:rsidR="007424BF" w:rsidRPr="00B77028" w:rsidRDefault="007424BF" w:rsidP="007424BF">
      <w:pPr>
        <w:pStyle w:val="a0"/>
        <w:spacing w:before="120"/>
        <w:rPr>
          <w:rFonts w:eastAsia="宋体"/>
          <w:lang w:eastAsia="zh-CN"/>
        </w:rPr>
      </w:pPr>
      <w:r>
        <w:rPr>
          <w:rFonts w:eastAsia="宋体"/>
          <w:lang w:eastAsia="zh-CN"/>
        </w:rPr>
        <w:t xml:space="preserve">Nokia: not sure at the issue as Samsung commented. Even in wired F1, some upstream packets may be received after final frame indication. </w:t>
      </w:r>
    </w:p>
    <w:p w:rsidR="00BF1F9B" w:rsidRDefault="006E1C11">
      <w:pPr>
        <w:pStyle w:val="a0"/>
        <w:spacing w:before="120"/>
        <w:rPr>
          <w:ins w:id="162" w:author="LGE" w:date="2020-02-25T22:22:00Z"/>
          <w:rFonts w:eastAsia="宋体"/>
          <w:lang w:eastAsia="zh-CN"/>
        </w:rPr>
      </w:pPr>
      <w:ins w:id="163" w:author="LGE" w:date="2020-02-25T22:09:00Z">
        <w:r>
          <w:rPr>
            <w:rFonts w:eastAsia="宋体"/>
            <w:b/>
            <w:lang w:eastAsia="zh-CN"/>
          </w:rPr>
          <w:t>LG</w:t>
        </w:r>
        <w:r>
          <w:rPr>
            <w:rFonts w:eastAsia="宋体"/>
            <w:lang w:eastAsia="zh-CN"/>
          </w:rPr>
          <w:t xml:space="preserve">: </w:t>
        </w:r>
      </w:ins>
      <w:ins w:id="164" w:author="LGE" w:date="2020-02-25T22:38:00Z">
        <w:r>
          <w:rPr>
            <w:rFonts w:eastAsia="宋体"/>
            <w:lang w:eastAsia="zh-CN"/>
          </w:rPr>
          <w:t>disagree with this proposal</w:t>
        </w:r>
      </w:ins>
    </w:p>
    <w:p w:rsidR="00BF1F9B" w:rsidRDefault="006E1C11">
      <w:pPr>
        <w:pStyle w:val="a0"/>
        <w:spacing w:before="120"/>
        <w:rPr>
          <w:ins w:id="165" w:author="ZTE" w:date="2020-02-25T23:19:00Z"/>
          <w:rFonts w:eastAsia="宋体"/>
          <w:lang w:eastAsia="zh-CN"/>
        </w:rPr>
      </w:pPr>
      <w:ins w:id="166" w:author="LGE" w:date="2020-02-25T22:29:00Z">
        <w:r>
          <w:rPr>
            <w:rFonts w:eastAsia="宋体"/>
            <w:lang w:eastAsia="zh-CN"/>
          </w:rPr>
          <w:t>F</w:t>
        </w:r>
      </w:ins>
      <w:ins w:id="167" w:author="LGE" w:date="2020-02-25T22:30:00Z">
        <w:r>
          <w:rPr>
            <w:rFonts w:eastAsia="宋体"/>
            <w:lang w:eastAsia="zh-CN"/>
          </w:rPr>
          <w:t>or</w:t>
        </w:r>
      </w:ins>
      <w:ins w:id="168" w:author="LGE" w:date="2020-02-25T22:29:00Z">
        <w:r>
          <w:rPr>
            <w:rFonts w:eastAsia="宋体"/>
            <w:lang w:eastAsia="zh-CN"/>
          </w:rPr>
          <w:t xml:space="preserve"> </w:t>
        </w:r>
      </w:ins>
      <w:ins w:id="169" w:author="LGE" w:date="2020-02-25T22:44:00Z">
        <w:r>
          <w:rPr>
            <w:rFonts w:eastAsia="宋体"/>
            <w:lang w:eastAsia="zh-CN"/>
          </w:rPr>
          <w:t>th</w:t>
        </w:r>
      </w:ins>
      <w:ins w:id="170" w:author="LGE" w:date="2020-02-25T22:33:00Z">
        <w:r>
          <w:rPr>
            <w:rFonts w:eastAsia="宋体"/>
            <w:lang w:eastAsia="zh-CN"/>
          </w:rPr>
          <w:t>e last sentence which Samsung</w:t>
        </w:r>
      </w:ins>
      <w:ins w:id="171" w:author="LGE" w:date="2020-02-25T22:22:00Z">
        <w:r>
          <w:rPr>
            <w:rFonts w:eastAsia="宋体"/>
            <w:lang w:eastAsia="zh-CN"/>
          </w:rPr>
          <w:t xml:space="preserve"> </w:t>
        </w:r>
      </w:ins>
      <w:ins w:id="172" w:author="LGE" w:date="2020-02-25T22:40:00Z">
        <w:r>
          <w:rPr>
            <w:rFonts w:eastAsia="宋体"/>
            <w:lang w:eastAsia="zh-CN"/>
          </w:rPr>
          <w:t>mention</w:t>
        </w:r>
      </w:ins>
      <w:ins w:id="173" w:author="LGE" w:date="2020-02-25T22:41:00Z">
        <w:r>
          <w:rPr>
            <w:rFonts w:eastAsia="宋体"/>
            <w:lang w:eastAsia="zh-CN"/>
          </w:rPr>
          <w:t>ed</w:t>
        </w:r>
      </w:ins>
      <w:ins w:id="174" w:author="LGE" w:date="2020-02-25T22:33:00Z">
        <w:r>
          <w:rPr>
            <w:rFonts w:eastAsia="宋体"/>
            <w:lang w:eastAsia="zh-CN"/>
          </w:rPr>
          <w:t>, “</w:t>
        </w:r>
      </w:ins>
      <w:ins w:id="175" w:author="LGE" w:date="2020-02-25T22:23:00Z">
        <w:r>
          <w:rPr>
            <w:rFonts w:eastAsia="宋体"/>
            <w:lang w:eastAsia="zh-CN"/>
          </w:rPr>
          <w:t>we identify the issue, and some solutions are needed</w:t>
        </w:r>
      </w:ins>
      <w:ins w:id="176" w:author="LGE" w:date="2020-02-25T22:33:00Z">
        <w:r>
          <w:rPr>
            <w:rFonts w:eastAsia="宋体"/>
            <w:lang w:eastAsia="zh-CN"/>
          </w:rPr>
          <w:t>”</w:t>
        </w:r>
      </w:ins>
      <w:ins w:id="177" w:author="LGE" w:date="2020-02-25T22:29:00Z">
        <w:r>
          <w:rPr>
            <w:rFonts w:eastAsia="宋体"/>
            <w:lang w:eastAsia="zh-CN"/>
          </w:rPr>
          <w:t xml:space="preserve">, </w:t>
        </w:r>
      </w:ins>
      <w:ins w:id="178" w:author="LGE" w:date="2020-02-25T22:31:00Z">
        <w:r>
          <w:rPr>
            <w:rFonts w:eastAsia="宋体"/>
            <w:lang w:eastAsia="zh-CN"/>
          </w:rPr>
          <w:t xml:space="preserve">we have a similar </w:t>
        </w:r>
      </w:ins>
      <w:ins w:id="179" w:author="LGE" w:date="2020-02-25T22:36:00Z">
        <w:r>
          <w:rPr>
            <w:rFonts w:eastAsia="宋体"/>
            <w:lang w:eastAsia="zh-CN"/>
          </w:rPr>
          <w:t xml:space="preserve">understanding for </w:t>
        </w:r>
      </w:ins>
      <w:ins w:id="180" w:author="LGE" w:date="2020-02-25T22:45:00Z">
        <w:r>
          <w:rPr>
            <w:rFonts w:eastAsia="宋体"/>
            <w:lang w:eastAsia="zh-CN"/>
          </w:rPr>
          <w:t>above issue</w:t>
        </w:r>
      </w:ins>
      <w:ins w:id="181" w:author="LGE" w:date="2020-02-25T22:31:00Z">
        <w:r>
          <w:rPr>
            <w:rFonts w:eastAsia="宋体"/>
            <w:lang w:eastAsia="zh-CN"/>
          </w:rPr>
          <w:t>.</w:t>
        </w:r>
      </w:ins>
    </w:p>
    <w:p w:rsidR="00BF1F9B" w:rsidRDefault="006E1C11">
      <w:pPr>
        <w:pStyle w:val="a0"/>
        <w:spacing w:before="120"/>
        <w:rPr>
          <w:ins w:id="182" w:author="ZTE" w:date="2020-02-25T23:20:00Z"/>
          <w:rFonts w:eastAsia="宋体"/>
          <w:lang w:eastAsia="zh-CN"/>
        </w:rPr>
      </w:pPr>
      <w:ins w:id="183" w:author="ZTE" w:date="2020-02-25T23:19:00Z">
        <w:r>
          <w:rPr>
            <w:rFonts w:eastAsia="宋体" w:hint="eastAsia"/>
            <w:lang w:eastAsia="zh-CN"/>
          </w:rPr>
          <w:t xml:space="preserve">ZTE: disagree </w:t>
        </w:r>
      </w:ins>
      <w:ins w:id="184" w:author="ZTE" w:date="2020-02-25T23:20:00Z">
        <w:r>
          <w:rPr>
            <w:rFonts w:eastAsia="宋体" w:hint="eastAsia"/>
            <w:lang w:eastAsia="zh-CN"/>
          </w:rPr>
          <w:t>with this proposal</w:t>
        </w:r>
      </w:ins>
    </w:p>
    <w:p w:rsidR="00BF1F9B" w:rsidRDefault="006E1C11">
      <w:pPr>
        <w:pStyle w:val="a0"/>
        <w:spacing w:before="120"/>
        <w:rPr>
          <w:ins w:id="185" w:author="Huawei" w:date="2020-02-26T00:39:00Z"/>
          <w:rFonts w:eastAsia="宋体"/>
          <w:sz w:val="21"/>
          <w:lang w:eastAsia="zh-CN"/>
        </w:rPr>
      </w:pPr>
      <w:ins w:id="186" w:author="ZTE" w:date="2020-02-25T23:23:00Z">
        <w:r>
          <w:rPr>
            <w:rFonts w:eastAsia="宋体" w:hint="eastAsia"/>
            <w:sz w:val="21"/>
            <w:lang w:eastAsia="zh-CN"/>
          </w:rPr>
          <w:t xml:space="preserve">Donor </w:t>
        </w:r>
      </w:ins>
      <w:ins w:id="187" w:author="ZTE" w:date="2020-02-25T23:20:00Z">
        <w:r>
          <w:rPr>
            <w:rFonts w:eastAsia="宋体"/>
            <w:sz w:val="21"/>
            <w:lang w:eastAsia="zh-CN"/>
          </w:rPr>
          <w:t xml:space="preserve">CU could release the source path </w:t>
        </w:r>
      </w:ins>
      <w:ins w:id="188" w:author="ZTE" w:date="2020-02-25T23:22:00Z">
        <w:r>
          <w:rPr>
            <w:rFonts w:eastAsia="宋体" w:hint="eastAsia"/>
            <w:sz w:val="21"/>
            <w:lang w:eastAsia="zh-CN"/>
          </w:rPr>
          <w:t>after</w:t>
        </w:r>
      </w:ins>
      <w:ins w:id="189" w:author="ZTE" w:date="2020-02-25T23:20:00Z">
        <w:r>
          <w:rPr>
            <w:rFonts w:eastAsia="宋体"/>
            <w:sz w:val="21"/>
            <w:lang w:eastAsia="zh-CN"/>
          </w:rPr>
          <w:t xml:space="preserve"> receiv</w:t>
        </w:r>
      </w:ins>
      <w:ins w:id="190" w:author="ZTE" w:date="2020-02-25T23:22:00Z">
        <w:r>
          <w:rPr>
            <w:rFonts w:eastAsia="宋体" w:hint="eastAsia"/>
            <w:sz w:val="21"/>
            <w:lang w:eastAsia="zh-CN"/>
          </w:rPr>
          <w:t xml:space="preserve">ing </w:t>
        </w:r>
      </w:ins>
      <w:ins w:id="191" w:author="ZTE" w:date="2020-02-25T23:23:00Z">
        <w:r>
          <w:rPr>
            <w:rFonts w:eastAsia="宋体" w:hint="eastAsia"/>
            <w:sz w:val="21"/>
            <w:lang w:eastAsia="zh-CN"/>
          </w:rPr>
          <w:t>the</w:t>
        </w:r>
      </w:ins>
      <w:ins w:id="192" w:author="ZTE" w:date="2020-02-25T23:20:00Z">
        <w:r>
          <w:rPr>
            <w:rFonts w:eastAsia="宋体"/>
            <w:sz w:val="21"/>
            <w:lang w:eastAsia="zh-CN"/>
          </w:rPr>
          <w:t xml:space="preserve"> final fame indication in DDDS. However </w:t>
        </w:r>
      </w:ins>
      <w:ins w:id="193" w:author="ZTE" w:date="2020-02-25T23:23:00Z">
        <w:r>
          <w:rPr>
            <w:rFonts w:eastAsia="宋体" w:hint="eastAsia"/>
            <w:sz w:val="21"/>
            <w:lang w:eastAsia="zh-CN"/>
          </w:rPr>
          <w:t xml:space="preserve">some </w:t>
        </w:r>
      </w:ins>
      <w:ins w:id="194" w:author="ZTE" w:date="2020-02-25T23:20:00Z">
        <w:r>
          <w:rPr>
            <w:rFonts w:eastAsia="宋体"/>
            <w:sz w:val="21"/>
            <w:lang w:eastAsia="zh-CN"/>
          </w:rPr>
          <w:t xml:space="preserve">in-flight uplink packets on source path </w:t>
        </w:r>
      </w:ins>
      <w:ins w:id="195" w:author="ZTE" w:date="2020-02-25T23:23:00Z">
        <w:r>
          <w:rPr>
            <w:rFonts w:eastAsia="宋体" w:hint="eastAsia"/>
            <w:sz w:val="21"/>
            <w:lang w:eastAsia="zh-CN"/>
          </w:rPr>
          <w:t>may not arrive at donor CU</w:t>
        </w:r>
      </w:ins>
      <w:ins w:id="196" w:author="ZTE" w:date="2020-02-25T23:20:00Z">
        <w:r>
          <w:rPr>
            <w:rFonts w:eastAsia="宋体"/>
            <w:sz w:val="21"/>
            <w:lang w:eastAsia="zh-CN"/>
          </w:rPr>
          <w:t xml:space="preserve">, and </w:t>
        </w:r>
      </w:ins>
      <w:ins w:id="197" w:author="ZTE" w:date="2020-02-25T23:25:00Z">
        <w:r>
          <w:rPr>
            <w:rFonts w:eastAsia="宋体" w:hint="eastAsia"/>
            <w:sz w:val="21"/>
            <w:lang w:eastAsia="zh-CN"/>
          </w:rPr>
          <w:t>the consequent result is</w:t>
        </w:r>
      </w:ins>
      <w:ins w:id="198" w:author="ZTE" w:date="2020-02-25T23:20:00Z">
        <w:r>
          <w:rPr>
            <w:rFonts w:eastAsia="宋体"/>
            <w:sz w:val="21"/>
            <w:lang w:eastAsia="zh-CN"/>
          </w:rPr>
          <w:t xml:space="preserve"> upstream packets loss. So, we </w:t>
        </w:r>
      </w:ins>
      <w:ins w:id="199" w:author="ZTE" w:date="2020-02-25T23:25:00Z">
        <w:r>
          <w:rPr>
            <w:rFonts w:eastAsia="宋体" w:hint="eastAsia"/>
            <w:sz w:val="21"/>
            <w:lang w:eastAsia="zh-CN"/>
          </w:rPr>
          <w:t xml:space="preserve">suggest </w:t>
        </w:r>
      </w:ins>
      <w:ins w:id="200" w:author="ZTE" w:date="2020-02-25T23:26:00Z">
        <w:r>
          <w:rPr>
            <w:rFonts w:eastAsia="宋体" w:hint="eastAsia"/>
            <w:sz w:val="21"/>
            <w:lang w:eastAsia="zh-CN"/>
          </w:rPr>
          <w:t xml:space="preserve">that </w:t>
        </w:r>
      </w:ins>
      <w:ins w:id="201" w:author="ZTE" w:date="2020-02-25T23:27:00Z">
        <w:r>
          <w:rPr>
            <w:rFonts w:eastAsia="宋体"/>
            <w:sz w:val="21"/>
            <w:lang w:eastAsia="zh-CN"/>
          </w:rPr>
          <w:t>when to release the source path</w:t>
        </w:r>
      </w:ins>
      <w:ins w:id="202" w:author="ZTE" w:date="2020-02-25T23:26:00Z">
        <w:r>
          <w:rPr>
            <w:rFonts w:eastAsia="宋体" w:hint="eastAsia"/>
            <w:sz w:val="21"/>
            <w:lang w:eastAsia="zh-CN"/>
          </w:rPr>
          <w:t xml:space="preserve"> is up to implementation</w:t>
        </w:r>
      </w:ins>
      <w:ins w:id="203" w:author="ZTE" w:date="2020-02-25T23:20:00Z">
        <w:r>
          <w:rPr>
            <w:rFonts w:eastAsia="宋体"/>
            <w:sz w:val="21"/>
            <w:lang w:eastAsia="zh-CN"/>
          </w:rPr>
          <w:t>.</w:t>
        </w:r>
      </w:ins>
    </w:p>
    <w:p w:rsidR="00315EAF" w:rsidRDefault="00315EAF">
      <w:pPr>
        <w:pStyle w:val="a0"/>
        <w:spacing w:before="120"/>
        <w:rPr>
          <w:ins w:id="204" w:author="Huawei" w:date="2020-02-26T00:39:00Z"/>
          <w:rFonts w:eastAsia="宋体"/>
          <w:sz w:val="21"/>
          <w:lang w:eastAsia="zh-CN"/>
        </w:rPr>
      </w:pPr>
      <w:ins w:id="205" w:author="Huawei" w:date="2020-02-26T00:39:00Z">
        <w:r>
          <w:rPr>
            <w:rFonts w:eastAsia="宋体"/>
            <w:sz w:val="21"/>
            <w:lang w:eastAsia="zh-CN"/>
          </w:rPr>
          <w:t>Huawei: Disagree the proposal.</w:t>
        </w:r>
      </w:ins>
    </w:p>
    <w:p w:rsidR="00315EAF" w:rsidRDefault="00315EAF">
      <w:pPr>
        <w:pStyle w:val="a0"/>
        <w:spacing w:before="120"/>
        <w:rPr>
          <w:rFonts w:eastAsia="宋体"/>
          <w:sz w:val="21"/>
          <w:lang w:eastAsia="zh-CN"/>
        </w:rPr>
      </w:pPr>
      <w:ins w:id="206" w:author="Huawei" w:date="2020-02-26T00:39:00Z">
        <w:r>
          <w:rPr>
            <w:rFonts w:eastAsia="宋体"/>
            <w:sz w:val="21"/>
            <w:lang w:eastAsia="zh-CN"/>
          </w:rPr>
          <w:t xml:space="preserve">The </w:t>
        </w:r>
      </w:ins>
      <w:ins w:id="207" w:author="Huawei" w:date="2020-02-26T00:55:00Z">
        <w:r w:rsidR="00AC5EDE">
          <w:rPr>
            <w:rFonts w:eastAsia="宋体"/>
            <w:sz w:val="21"/>
            <w:lang w:eastAsia="zh-CN"/>
          </w:rPr>
          <w:t xml:space="preserve">FFI in current DDDS is </w:t>
        </w:r>
      </w:ins>
      <w:ins w:id="208" w:author="Huawei" w:date="2020-02-26T00:56:00Z">
        <w:r w:rsidR="00AC5EDE">
          <w:rPr>
            <w:rFonts w:eastAsia="宋体"/>
            <w:sz w:val="21"/>
            <w:lang w:eastAsia="zh-CN"/>
          </w:rPr>
          <w:t>only able to indicate that no more UL data is expected for the IAB node and a UE. For the migrating IAB node, which serves other descendent IAB n</w:t>
        </w:r>
      </w:ins>
      <w:ins w:id="209" w:author="Huawei" w:date="2020-02-26T00:57:00Z">
        <w:r w:rsidR="00AC5EDE">
          <w:rPr>
            <w:rFonts w:eastAsia="宋体"/>
            <w:sz w:val="21"/>
            <w:lang w:eastAsia="zh-CN"/>
          </w:rPr>
          <w:t xml:space="preserve">odes as an intermediate IAB node, </w:t>
        </w:r>
        <w:r w:rsidR="00AC5EDE">
          <w:rPr>
            <w:rFonts w:eastAsia="宋体"/>
            <w:sz w:val="21"/>
            <w:lang w:eastAsia="zh-CN"/>
          </w:rPr>
          <w:lastRenderedPageBreak/>
          <w:t>the FFI in DDDS is not able to indicate there will be no more UL date between the source parent IAB</w:t>
        </w:r>
      </w:ins>
      <w:ins w:id="210" w:author="Huawei" w:date="2020-02-26T00:58:00Z">
        <w:r w:rsidR="00AC5EDE">
          <w:rPr>
            <w:rFonts w:eastAsia="宋体"/>
            <w:sz w:val="21"/>
            <w:lang w:eastAsia="zh-CN"/>
          </w:rPr>
          <w:t xml:space="preserve"> and the migrating IAB node.</w:t>
        </w:r>
      </w:ins>
    </w:p>
    <w:p w:rsidR="00A86529" w:rsidRDefault="00A86529">
      <w:pPr>
        <w:pStyle w:val="a0"/>
        <w:spacing w:before="120"/>
        <w:rPr>
          <w:ins w:id="211" w:author="QC-12" w:date="2020-02-25T15:20:00Z"/>
          <w:rFonts w:eastAsia="宋体"/>
          <w:sz w:val="21"/>
          <w:lang w:eastAsia="zh-CN"/>
        </w:rPr>
      </w:pPr>
      <w:ins w:id="212" w:author="QC-12" w:date="2020-02-25T15:14:00Z">
        <w:r>
          <w:rPr>
            <w:rFonts w:eastAsia="宋体"/>
            <w:sz w:val="21"/>
            <w:lang w:eastAsia="zh-CN"/>
          </w:rPr>
          <w:t>Q</w:t>
        </w:r>
      </w:ins>
      <w:ins w:id="213" w:author="QC-12" w:date="2020-02-25T15:15:00Z">
        <w:r>
          <w:rPr>
            <w:rFonts w:eastAsia="宋体"/>
            <w:sz w:val="21"/>
            <w:lang w:eastAsia="zh-CN"/>
          </w:rPr>
          <w:t xml:space="preserve">ualcomm: We agree with HW. The FFI on the migrating IAB-node only refers to access </w:t>
        </w:r>
      </w:ins>
      <w:ins w:id="214" w:author="QC-12" w:date="2020-02-25T15:28:00Z">
        <w:r w:rsidR="005F54F3">
          <w:rPr>
            <w:rFonts w:eastAsia="宋体"/>
            <w:sz w:val="21"/>
            <w:lang w:eastAsia="zh-CN"/>
          </w:rPr>
          <w:t>traffic</w:t>
        </w:r>
      </w:ins>
      <w:ins w:id="215" w:author="QC-12" w:date="2020-02-25T15:15:00Z">
        <w:r>
          <w:rPr>
            <w:rFonts w:eastAsia="宋体"/>
            <w:sz w:val="21"/>
            <w:lang w:eastAsia="zh-CN"/>
          </w:rPr>
          <w:t xml:space="preserve">. </w:t>
        </w:r>
      </w:ins>
      <w:ins w:id="216" w:author="QC-12" w:date="2020-02-25T15:17:00Z">
        <w:r>
          <w:rPr>
            <w:rFonts w:eastAsia="宋体"/>
            <w:sz w:val="21"/>
            <w:lang w:eastAsia="zh-CN"/>
          </w:rPr>
          <w:t>Descendent</w:t>
        </w:r>
      </w:ins>
      <w:ins w:id="217" w:author="QC-12" w:date="2020-02-25T15:15:00Z">
        <w:r>
          <w:rPr>
            <w:rFonts w:eastAsia="宋体"/>
            <w:sz w:val="21"/>
            <w:lang w:eastAsia="zh-CN"/>
          </w:rPr>
          <w:t xml:space="preserve"> IAB-nodes might still happily send UL </w:t>
        </w:r>
      </w:ins>
      <w:ins w:id="218" w:author="QC-12" w:date="2020-02-25T15:16:00Z">
        <w:r>
          <w:rPr>
            <w:rFonts w:eastAsia="宋体"/>
            <w:sz w:val="21"/>
            <w:lang w:eastAsia="zh-CN"/>
          </w:rPr>
          <w:t>packets</w:t>
        </w:r>
      </w:ins>
      <w:ins w:id="219" w:author="QC-12" w:date="2020-02-25T15:15:00Z">
        <w:r>
          <w:rPr>
            <w:rFonts w:eastAsia="宋体"/>
            <w:sz w:val="21"/>
            <w:lang w:eastAsia="zh-CN"/>
          </w:rPr>
          <w:t xml:space="preserve"> toward the migrating IAB-node, </w:t>
        </w:r>
      </w:ins>
      <w:ins w:id="220" w:author="QC-12" w:date="2020-02-25T15:17:00Z">
        <w:r>
          <w:rPr>
            <w:rFonts w:eastAsia="宋体"/>
            <w:sz w:val="21"/>
            <w:lang w:eastAsia="zh-CN"/>
          </w:rPr>
          <w:t>after the migrating IAB</w:t>
        </w:r>
      </w:ins>
      <w:ins w:id="221" w:author="QC-12" w:date="2020-02-25T15:18:00Z">
        <w:r>
          <w:rPr>
            <w:rFonts w:eastAsia="宋体"/>
            <w:sz w:val="21"/>
            <w:lang w:eastAsia="zh-CN"/>
          </w:rPr>
          <w:t>-</w:t>
        </w:r>
      </w:ins>
      <w:ins w:id="222" w:author="QC-12" w:date="2020-02-25T15:17:00Z">
        <w:r>
          <w:rPr>
            <w:rFonts w:eastAsia="宋体"/>
            <w:sz w:val="21"/>
            <w:lang w:eastAsia="zh-CN"/>
          </w:rPr>
          <w:t>node has</w:t>
        </w:r>
      </w:ins>
      <w:ins w:id="223" w:author="QC-12" w:date="2020-02-25T15:18:00Z">
        <w:r>
          <w:rPr>
            <w:rFonts w:eastAsia="宋体"/>
            <w:sz w:val="21"/>
            <w:lang w:eastAsia="zh-CN"/>
          </w:rPr>
          <w:t xml:space="preserve"> already switched</w:t>
        </w:r>
      </w:ins>
      <w:ins w:id="224" w:author="QC-12" w:date="2020-02-25T15:29:00Z">
        <w:r w:rsidR="00F55443">
          <w:rPr>
            <w:rFonts w:eastAsia="宋体"/>
            <w:sz w:val="21"/>
            <w:lang w:eastAsia="zh-CN"/>
          </w:rPr>
          <w:t>, and this will not be picked up by any FFI</w:t>
        </w:r>
      </w:ins>
      <w:ins w:id="225" w:author="QC-12" w:date="2020-02-25T15:18:00Z">
        <w:r>
          <w:rPr>
            <w:rFonts w:eastAsia="宋体"/>
            <w:sz w:val="21"/>
            <w:lang w:eastAsia="zh-CN"/>
          </w:rPr>
          <w:t xml:space="preserve">. </w:t>
        </w:r>
      </w:ins>
      <w:ins w:id="226" w:author="QC-12" w:date="2020-02-25T15:16:00Z">
        <w:r>
          <w:rPr>
            <w:rFonts w:eastAsia="宋体"/>
            <w:sz w:val="21"/>
            <w:lang w:eastAsia="zh-CN"/>
          </w:rPr>
          <w:t xml:space="preserve">These UL packets </w:t>
        </w:r>
      </w:ins>
      <w:ins w:id="227" w:author="QC-12" w:date="2020-02-25T15:17:00Z">
        <w:r>
          <w:rPr>
            <w:rFonts w:eastAsia="宋体"/>
            <w:sz w:val="21"/>
            <w:lang w:eastAsia="zh-CN"/>
          </w:rPr>
          <w:t>carry</w:t>
        </w:r>
      </w:ins>
      <w:ins w:id="228" w:author="QC-12" w:date="2020-02-25T15:16:00Z">
        <w:r>
          <w:rPr>
            <w:rFonts w:eastAsia="宋体"/>
            <w:sz w:val="21"/>
            <w:lang w:eastAsia="zh-CN"/>
          </w:rPr>
          <w:t xml:space="preserve"> the </w:t>
        </w:r>
      </w:ins>
      <w:ins w:id="229" w:author="QC-12" w:date="2020-02-25T15:17:00Z">
        <w:r>
          <w:rPr>
            <w:rFonts w:eastAsia="宋体"/>
            <w:sz w:val="21"/>
            <w:lang w:eastAsia="zh-CN"/>
          </w:rPr>
          <w:t xml:space="preserve">old donor-DU’s BAP address and source IP address, so they cannot be rerouted to the new donor. </w:t>
        </w:r>
      </w:ins>
      <w:ins w:id="230" w:author="QC-12" w:date="2020-02-25T15:29:00Z">
        <w:r w:rsidR="00F55443">
          <w:rPr>
            <w:rFonts w:eastAsia="宋体"/>
            <w:sz w:val="21"/>
            <w:lang w:eastAsia="zh-CN"/>
          </w:rPr>
          <w:t>Solutions:</w:t>
        </w:r>
      </w:ins>
    </w:p>
    <w:p w:rsidR="00A86529" w:rsidRDefault="00A86529" w:rsidP="00920F2D">
      <w:pPr>
        <w:pStyle w:val="a0"/>
        <w:spacing w:before="120"/>
        <w:rPr>
          <w:ins w:id="231" w:author="QC-12" w:date="2020-02-25T15:21:00Z"/>
          <w:rFonts w:eastAsia="宋体"/>
          <w:sz w:val="21"/>
          <w:lang w:eastAsia="zh-CN"/>
        </w:rPr>
      </w:pPr>
      <w:ins w:id="232" w:author="QC-12" w:date="2020-02-25T15:21:00Z">
        <w:r>
          <w:rPr>
            <w:rFonts w:eastAsia="宋体"/>
            <w:sz w:val="21"/>
            <w:lang w:eastAsia="zh-CN"/>
          </w:rPr>
          <w:t xml:space="preserve">Option 1: </w:t>
        </w:r>
      </w:ins>
      <w:ins w:id="233" w:author="QC-12" w:date="2020-02-25T15:20:00Z">
        <w:r>
          <w:rPr>
            <w:rFonts w:eastAsia="宋体"/>
            <w:sz w:val="21"/>
            <w:lang w:eastAsia="zh-CN"/>
          </w:rPr>
          <w:t xml:space="preserve">The migrating IAB-node </w:t>
        </w:r>
      </w:ins>
      <w:ins w:id="234" w:author="QC-12" w:date="2020-02-25T15:21:00Z">
        <w:r>
          <w:rPr>
            <w:rFonts w:eastAsia="宋体"/>
            <w:sz w:val="21"/>
            <w:lang w:eastAsia="zh-CN"/>
          </w:rPr>
          <w:t xml:space="preserve">rewrites the BAP </w:t>
        </w:r>
      </w:ins>
      <w:ins w:id="235" w:author="QC-12" w:date="2020-02-25T15:24:00Z">
        <w:r>
          <w:rPr>
            <w:rFonts w:eastAsia="宋体"/>
            <w:sz w:val="21"/>
            <w:lang w:eastAsia="zh-CN"/>
          </w:rPr>
          <w:t xml:space="preserve">address </w:t>
        </w:r>
      </w:ins>
      <w:ins w:id="236" w:author="QC-12" w:date="2020-02-25T15:21:00Z">
        <w:r>
          <w:rPr>
            <w:rFonts w:eastAsia="宋体"/>
            <w:sz w:val="21"/>
            <w:lang w:eastAsia="zh-CN"/>
          </w:rPr>
          <w:t xml:space="preserve">and IP </w:t>
        </w:r>
      </w:ins>
      <w:ins w:id="237" w:author="QC-12" w:date="2020-02-25T15:24:00Z">
        <w:r>
          <w:rPr>
            <w:rFonts w:eastAsia="宋体"/>
            <w:sz w:val="21"/>
            <w:lang w:eastAsia="zh-CN"/>
          </w:rPr>
          <w:t>source address</w:t>
        </w:r>
      </w:ins>
      <w:ins w:id="238" w:author="QC-12" w:date="2020-02-25T15:21:00Z">
        <w:r>
          <w:rPr>
            <w:rFonts w:eastAsia="宋体"/>
            <w:sz w:val="21"/>
            <w:lang w:eastAsia="zh-CN"/>
          </w:rPr>
          <w:t xml:space="preserve">. </w:t>
        </w:r>
      </w:ins>
      <w:ins w:id="239" w:author="QC-12" w:date="2020-02-25T15:24:00Z">
        <w:r>
          <w:rPr>
            <w:rFonts w:eastAsia="宋体"/>
            <w:sz w:val="21"/>
            <w:lang w:eastAsia="zh-CN"/>
          </w:rPr>
          <w:t xml:space="preserve">If the IP source address is not rewritten, the packet may be </w:t>
        </w:r>
        <w:r w:rsidR="00586617">
          <w:rPr>
            <w:rFonts w:eastAsia="宋体"/>
            <w:sz w:val="21"/>
            <w:lang w:eastAsia="zh-CN"/>
          </w:rPr>
          <w:t>discarded by routers on the wireline network</w:t>
        </w:r>
      </w:ins>
      <w:ins w:id="240" w:author="QC-12" w:date="2020-02-25T15:25:00Z">
        <w:r w:rsidR="00586617">
          <w:rPr>
            <w:rFonts w:eastAsia="宋体"/>
            <w:sz w:val="21"/>
            <w:lang w:eastAsia="zh-CN"/>
          </w:rPr>
          <w:t>. If it is rewrit</w:t>
        </w:r>
      </w:ins>
      <w:ins w:id="241" w:author="QC-12" w:date="2020-02-25T15:29:00Z">
        <w:r w:rsidR="00F55443">
          <w:rPr>
            <w:rFonts w:eastAsia="宋体"/>
            <w:sz w:val="21"/>
            <w:lang w:eastAsia="zh-CN"/>
          </w:rPr>
          <w:t>ten</w:t>
        </w:r>
      </w:ins>
      <w:ins w:id="242" w:author="QC-12" w:date="2020-02-25T15:25:00Z">
        <w:r w:rsidR="00586617">
          <w:rPr>
            <w:rFonts w:eastAsia="宋体"/>
            <w:sz w:val="21"/>
            <w:lang w:eastAsia="zh-CN"/>
          </w:rPr>
          <w:t>, the IPsec layer on the CU might discard the packet since it belongs to the old SA which was based on different IP addresses</w:t>
        </w:r>
      </w:ins>
      <w:ins w:id="243" w:author="QC-12" w:date="2020-02-25T15:22:00Z">
        <w:r>
          <w:rPr>
            <w:rFonts w:eastAsia="宋体"/>
            <w:sz w:val="21"/>
            <w:lang w:eastAsia="zh-CN"/>
          </w:rPr>
          <w:t xml:space="preserve">. </w:t>
        </w:r>
      </w:ins>
      <w:ins w:id="244" w:author="QC-12" w:date="2020-02-25T15:29:00Z">
        <w:r w:rsidR="00F55443">
          <w:rPr>
            <w:rFonts w:eastAsia="宋体"/>
            <w:sz w:val="21"/>
            <w:lang w:eastAsia="zh-CN"/>
          </w:rPr>
          <w:t>In</w:t>
        </w:r>
      </w:ins>
      <w:ins w:id="245" w:author="QC-12" w:date="2020-02-25T15:30:00Z">
        <w:r w:rsidR="00F55443">
          <w:rPr>
            <w:rFonts w:eastAsia="宋体"/>
            <w:sz w:val="21"/>
            <w:lang w:eastAsia="zh-CN"/>
          </w:rPr>
          <w:t xml:space="preserve"> other words, this does not really work.</w:t>
        </w:r>
      </w:ins>
    </w:p>
    <w:p w:rsidR="00A86529" w:rsidRDefault="00A86529" w:rsidP="00A86529">
      <w:pPr>
        <w:pStyle w:val="a0"/>
        <w:spacing w:before="120"/>
        <w:rPr>
          <w:ins w:id="246" w:author="QC-12" w:date="2020-02-25T15:26:00Z"/>
          <w:rFonts w:eastAsia="宋体"/>
          <w:sz w:val="21"/>
          <w:lang w:eastAsia="zh-CN"/>
        </w:rPr>
      </w:pPr>
      <w:ins w:id="247" w:author="QC-12" w:date="2020-02-25T15:21:00Z">
        <w:r>
          <w:rPr>
            <w:rFonts w:eastAsia="宋体"/>
            <w:sz w:val="21"/>
            <w:lang w:eastAsia="zh-CN"/>
          </w:rPr>
          <w:t>Option 2:</w:t>
        </w:r>
      </w:ins>
      <w:ins w:id="248" w:author="QC-12" w:date="2020-02-25T15:20:00Z">
        <w:r>
          <w:rPr>
            <w:rFonts w:eastAsia="宋体"/>
            <w:sz w:val="21"/>
            <w:lang w:eastAsia="zh-CN"/>
          </w:rPr>
          <w:t xml:space="preserve"> </w:t>
        </w:r>
      </w:ins>
      <w:ins w:id="249" w:author="QC-12" w:date="2020-02-25T15:25:00Z">
        <w:r w:rsidR="00586617">
          <w:rPr>
            <w:rFonts w:eastAsia="宋体"/>
            <w:sz w:val="21"/>
            <w:lang w:eastAsia="zh-CN"/>
          </w:rPr>
          <w:t xml:space="preserve">The descendant IAB-node is configured with the new BAP and IP addresses before the </w:t>
        </w:r>
      </w:ins>
      <w:ins w:id="250" w:author="QC-12" w:date="2020-02-25T15:26:00Z">
        <w:r w:rsidR="00586617">
          <w:rPr>
            <w:rFonts w:eastAsia="宋体"/>
            <w:sz w:val="21"/>
            <w:lang w:eastAsia="zh-CN"/>
          </w:rPr>
          <w:t>migration. This does not work either since it will attempt to establish a SA with the CU via the old path using the new BAP and IP address.</w:t>
        </w:r>
      </w:ins>
    </w:p>
    <w:p w:rsidR="00586617" w:rsidRDefault="00586617" w:rsidP="00A86529">
      <w:pPr>
        <w:pStyle w:val="a0"/>
        <w:spacing w:before="120"/>
        <w:rPr>
          <w:ins w:id="251" w:author="QC-12" w:date="2020-02-25T15:27:00Z"/>
          <w:rFonts w:eastAsia="宋体"/>
          <w:sz w:val="21"/>
          <w:lang w:eastAsia="zh-CN"/>
        </w:rPr>
      </w:pPr>
      <w:ins w:id="252" w:author="QC-12" w:date="2020-02-25T15:26:00Z">
        <w:r>
          <w:rPr>
            <w:rFonts w:eastAsia="宋体"/>
            <w:sz w:val="21"/>
            <w:lang w:eastAsia="zh-CN"/>
          </w:rPr>
          <w:t xml:space="preserve">Option 3: The descendant IAB-node is told to stop </w:t>
        </w:r>
      </w:ins>
      <w:ins w:id="253" w:author="QC-12" w:date="2020-02-25T15:27:00Z">
        <w:r>
          <w:rPr>
            <w:rFonts w:eastAsia="宋体"/>
            <w:sz w:val="21"/>
            <w:lang w:eastAsia="zh-CN"/>
          </w:rPr>
          <w:t>all UL traffic</w:t>
        </w:r>
      </w:ins>
      <w:ins w:id="254" w:author="QC-12" w:date="2020-02-25T15:26:00Z">
        <w:r>
          <w:rPr>
            <w:rFonts w:eastAsia="宋体"/>
            <w:sz w:val="21"/>
            <w:lang w:eastAsia="zh-CN"/>
          </w:rPr>
          <w:t xml:space="preserve"> before the migration and t</w:t>
        </w:r>
      </w:ins>
      <w:ins w:id="255" w:author="QC-12" w:date="2020-02-25T15:27:00Z">
        <w:r>
          <w:rPr>
            <w:rFonts w:eastAsia="宋体"/>
            <w:sz w:val="21"/>
            <w:lang w:eastAsia="zh-CN"/>
          </w:rPr>
          <w:t>hen triggered to resume UL traffic afterwards</w:t>
        </w:r>
      </w:ins>
      <w:ins w:id="256" w:author="QC-12" w:date="2020-02-25T15:30:00Z">
        <w:r w:rsidR="00F55443">
          <w:rPr>
            <w:rFonts w:eastAsia="宋体"/>
            <w:sz w:val="21"/>
            <w:lang w:eastAsia="zh-CN"/>
          </w:rPr>
          <w:t xml:space="preserve"> with new BAP and Ip address</w:t>
        </w:r>
      </w:ins>
      <w:ins w:id="257" w:author="QC-12" w:date="2020-02-25T15:27:00Z">
        <w:r>
          <w:rPr>
            <w:rFonts w:eastAsia="宋体"/>
            <w:sz w:val="21"/>
            <w:lang w:eastAsia="zh-CN"/>
          </w:rPr>
          <w:t xml:space="preserve">. This </w:t>
        </w:r>
      </w:ins>
      <w:ins w:id="258" w:author="QC-12" w:date="2020-02-25T15:30:00Z">
        <w:r w:rsidR="00F55443">
          <w:rPr>
            <w:rFonts w:eastAsia="宋体"/>
            <w:sz w:val="21"/>
            <w:lang w:eastAsia="zh-CN"/>
          </w:rPr>
          <w:t xml:space="preserve">will work but imply </w:t>
        </w:r>
      </w:ins>
      <w:ins w:id="259" w:author="QC-12" w:date="2020-02-25T15:27:00Z">
        <w:r>
          <w:rPr>
            <w:rFonts w:eastAsia="宋体"/>
            <w:sz w:val="21"/>
            <w:lang w:eastAsia="zh-CN"/>
          </w:rPr>
          <w:t>significant interruption</w:t>
        </w:r>
      </w:ins>
      <w:ins w:id="260" w:author="QC-12" w:date="2020-02-25T15:30:00Z">
        <w:r w:rsidR="00F55443">
          <w:rPr>
            <w:rFonts w:eastAsia="宋体"/>
            <w:sz w:val="21"/>
            <w:lang w:eastAsia="zh-CN"/>
          </w:rPr>
          <w:t xml:space="preserve"> during which TCP will time out and retransmit all the L4 in-flight packets anyway.</w:t>
        </w:r>
      </w:ins>
    </w:p>
    <w:p w:rsidR="00586617" w:rsidRDefault="00586617" w:rsidP="00A86529">
      <w:pPr>
        <w:pStyle w:val="a0"/>
        <w:spacing w:before="120"/>
        <w:rPr>
          <w:ins w:id="261" w:author="QC-12" w:date="2020-02-25T15:18:00Z"/>
          <w:rFonts w:eastAsia="宋体"/>
          <w:sz w:val="21"/>
          <w:lang w:eastAsia="zh-CN"/>
        </w:rPr>
      </w:pPr>
      <w:ins w:id="262" w:author="QC-12" w:date="2020-02-25T15:27:00Z">
        <w:r>
          <w:rPr>
            <w:rFonts w:eastAsia="宋体"/>
            <w:sz w:val="21"/>
            <w:lang w:eastAsia="zh-CN"/>
          </w:rPr>
          <w:t xml:space="preserve">Option 4: </w:t>
        </w:r>
        <w:r w:rsidR="00C74372">
          <w:rPr>
            <w:rFonts w:eastAsia="宋体"/>
            <w:sz w:val="21"/>
            <w:lang w:eastAsia="zh-CN"/>
          </w:rPr>
          <w:t xml:space="preserve">We just live with a few dropped packets and revisit </w:t>
        </w:r>
      </w:ins>
      <w:ins w:id="263" w:author="QC-12" w:date="2020-02-25T15:31:00Z">
        <w:r w:rsidR="00F55443">
          <w:rPr>
            <w:rFonts w:eastAsia="宋体"/>
            <w:sz w:val="21"/>
            <w:lang w:eastAsia="zh-CN"/>
          </w:rPr>
          <w:t>the</w:t>
        </w:r>
      </w:ins>
      <w:ins w:id="264" w:author="QC-12" w:date="2020-02-25T15:27:00Z">
        <w:r w:rsidR="00C74372">
          <w:rPr>
            <w:rFonts w:eastAsia="宋体"/>
            <w:sz w:val="21"/>
            <w:lang w:eastAsia="zh-CN"/>
          </w:rPr>
          <w:t xml:space="preserve"> matter in Rel-17.</w:t>
        </w:r>
      </w:ins>
    </w:p>
    <w:p w:rsidR="00A86529" w:rsidRDefault="00A86529">
      <w:pPr>
        <w:pStyle w:val="a0"/>
        <w:spacing w:before="120"/>
        <w:rPr>
          <w:ins w:id="265" w:author="QC-12" w:date="2020-02-25T15:18:00Z"/>
          <w:rFonts w:eastAsia="宋体"/>
          <w:sz w:val="21"/>
          <w:lang w:eastAsia="zh-CN"/>
        </w:rPr>
      </w:pPr>
    </w:p>
    <w:p w:rsidR="00A86529" w:rsidRDefault="00981303">
      <w:pPr>
        <w:pStyle w:val="a0"/>
        <w:spacing w:before="120"/>
        <w:rPr>
          <w:rFonts w:eastAsia="宋体"/>
          <w:sz w:val="21"/>
          <w:lang w:eastAsia="zh-CN"/>
        </w:rPr>
      </w:pPr>
      <w:r>
        <w:rPr>
          <w:rFonts w:eastAsia="宋体" w:hint="eastAsia"/>
          <w:sz w:val="21"/>
          <w:lang w:eastAsia="zh-CN"/>
        </w:rPr>
        <w:t xml:space="preserve">Based on the discussion above, </w:t>
      </w:r>
      <w:r w:rsidR="003C4895">
        <w:rPr>
          <w:rFonts w:eastAsia="宋体"/>
          <w:sz w:val="21"/>
          <w:lang w:eastAsia="zh-CN"/>
        </w:rPr>
        <w:t>it seems we could not get a good solution to determine the</w:t>
      </w:r>
      <w:r w:rsidR="003C4895">
        <w:rPr>
          <w:rFonts w:eastAsia="宋体" w:hint="eastAsia"/>
          <w:sz w:val="21"/>
          <w:lang w:eastAsia="zh-CN"/>
        </w:rPr>
        <w:t xml:space="preserve"> delivery of all uplink packets now, we could revisit this matter in Rel-17 as rapporteur proposed above. Due to the Editor</w:t>
      </w:r>
      <w:r w:rsidR="003C4895">
        <w:rPr>
          <w:rFonts w:eastAsia="宋体"/>
          <w:sz w:val="21"/>
          <w:lang w:eastAsia="zh-CN"/>
        </w:rPr>
        <w:t>’</w:t>
      </w:r>
      <w:r w:rsidR="003C4895">
        <w:rPr>
          <w:rFonts w:eastAsia="宋体" w:hint="eastAsia"/>
          <w:sz w:val="21"/>
          <w:lang w:eastAsia="zh-CN"/>
        </w:rPr>
        <w:t xml:space="preserve">s note, just delete it, nothing else need to be specified. </w:t>
      </w:r>
      <w:r w:rsidR="00A55F86">
        <w:rPr>
          <w:rFonts w:eastAsia="宋体" w:hint="eastAsia"/>
          <w:sz w:val="21"/>
          <w:lang w:eastAsia="zh-CN"/>
        </w:rPr>
        <w:t xml:space="preserve">And </w:t>
      </w:r>
      <w:r w:rsidR="003C4895">
        <w:rPr>
          <w:rFonts w:eastAsia="宋体"/>
          <w:sz w:val="21"/>
          <w:lang w:eastAsia="zh-CN"/>
        </w:rPr>
        <w:t>I</w:t>
      </w:r>
      <w:r w:rsidR="003C4895">
        <w:rPr>
          <w:rFonts w:eastAsia="宋体" w:hint="eastAsia"/>
          <w:sz w:val="21"/>
          <w:lang w:eastAsia="zh-CN"/>
        </w:rPr>
        <w:t xml:space="preserve"> revised the Proposal 7 according.</w:t>
      </w:r>
    </w:p>
    <w:p w:rsidR="00BF1F9B" w:rsidRDefault="006E1C11">
      <w:pPr>
        <w:pStyle w:val="1"/>
        <w:numPr>
          <w:ilvl w:val="1"/>
          <w:numId w:val="9"/>
        </w:numPr>
        <w:jc w:val="both"/>
      </w:pPr>
      <w:r>
        <w:rPr>
          <w:rFonts w:hint="eastAsia"/>
        </w:rPr>
        <w:t>IAB Release</w:t>
      </w:r>
      <w:r>
        <w:t xml:space="preserve"> procedure</w:t>
      </w:r>
    </w:p>
    <w:p w:rsidR="00BF1F9B" w:rsidRDefault="00BF1F9B">
      <w:pPr>
        <w:pStyle w:val="a0"/>
        <w:spacing w:before="120"/>
        <w:rPr>
          <w:rFonts w:eastAsia="宋体"/>
          <w:lang w:eastAsia="zh-CN"/>
        </w:rPr>
      </w:pPr>
    </w:p>
    <w:p w:rsidR="00BF1F9B" w:rsidRDefault="006E1C11">
      <w:pPr>
        <w:tabs>
          <w:tab w:val="left" w:pos="2265"/>
        </w:tabs>
        <w:rPr>
          <w:rFonts w:eastAsiaTheme="minorEastAsia"/>
          <w:szCs w:val="22"/>
          <w:lang w:eastAsia="zh-CN"/>
        </w:rPr>
      </w:pPr>
      <w:r>
        <w:rPr>
          <w:rFonts w:eastAsiaTheme="minorEastAsia" w:hint="eastAsia"/>
          <w:szCs w:val="22"/>
          <w:lang w:eastAsia="zh-CN"/>
        </w:rPr>
        <w:t>As mentioned in the CB, the update for the deregisteration procedure could be found in the</w:t>
      </w:r>
      <w:r>
        <w:rPr>
          <w:rFonts w:eastAsia="MS Mincho" w:hint="eastAsia"/>
          <w:szCs w:val="22"/>
        </w:rPr>
        <w:t xml:space="preserve"> contribution [8], it</w:t>
      </w:r>
      <w:r>
        <w:rPr>
          <w:rFonts w:eastAsia="MS Mincho"/>
          <w:szCs w:val="22"/>
        </w:rPr>
        <w:t>’</w:t>
      </w:r>
      <w:r>
        <w:rPr>
          <w:rFonts w:eastAsia="MS Mincho" w:hint="eastAsia"/>
          <w:szCs w:val="22"/>
        </w:rPr>
        <w:t xml:space="preserve">s proposed to </w:t>
      </w:r>
      <w:r>
        <w:rPr>
          <w:rFonts w:eastAsiaTheme="minorEastAsia" w:hint="eastAsia"/>
          <w:szCs w:val="22"/>
          <w:lang w:eastAsia="zh-CN"/>
        </w:rPr>
        <w:t>further rewording the IAB release procedure as below:</w:t>
      </w:r>
    </w:p>
    <w:p w:rsidR="00BF1F9B" w:rsidRDefault="006E1C11">
      <w:pPr>
        <w:pStyle w:val="3"/>
      </w:pPr>
      <w:r>
        <w:t xml:space="preserve">8.9.y </w:t>
      </w:r>
      <w:r>
        <w:tab/>
        <w:t xml:space="preserve">IAB-node </w:t>
      </w:r>
      <w:r>
        <w:rPr>
          <w:lang w:eastAsia="ja-JP"/>
        </w:rPr>
        <w:t>release</w:t>
      </w:r>
    </w:p>
    <w:p w:rsidR="00BF1F9B" w:rsidRDefault="006E1C11">
      <w:pPr>
        <w:tabs>
          <w:tab w:val="left" w:pos="2265"/>
        </w:tabs>
        <w:rPr>
          <w:rFonts w:eastAsia="MS Mincho"/>
          <w:szCs w:val="22"/>
        </w:rPr>
      </w:pPr>
      <w:r>
        <w:rPr>
          <w:rFonts w:eastAsia="MS Mincho"/>
          <w:szCs w:val="22"/>
        </w:rPr>
        <w:t xml:space="preserve">An IAB node may depart </w:t>
      </w:r>
      <w:ins w:id="266" w:author="Ericsson User" w:date="2020-01-30T13:40:00Z">
        <w:r>
          <w:rPr>
            <w:rFonts w:eastAsia="MS Mincho"/>
            <w:szCs w:val="22"/>
          </w:rPr>
          <w:t xml:space="preserve">from </w:t>
        </w:r>
      </w:ins>
      <w:r>
        <w:rPr>
          <w:rFonts w:eastAsia="MS Mincho"/>
          <w:szCs w:val="22"/>
        </w:rPr>
        <w:t>the network either in an orderly fashion, which implies that both the network and the IAB-node are aware in advance, or in a disorderly fashion (e.g. RLF with failed recovery).</w:t>
      </w:r>
    </w:p>
    <w:p w:rsidR="00BF1F9B" w:rsidRDefault="006E1C11">
      <w:pPr>
        <w:pStyle w:val="4"/>
      </w:pPr>
      <w:r>
        <w:t xml:space="preserve">8.9.y.1 </w:t>
      </w:r>
      <w:r>
        <w:tab/>
        <w:t>IAB-node orderly release</w:t>
      </w:r>
    </w:p>
    <w:p w:rsidR="00BF1F9B" w:rsidRDefault="006E1C11">
      <w:pPr>
        <w:tabs>
          <w:tab w:val="left" w:pos="2265"/>
        </w:tabs>
        <w:rPr>
          <w:rFonts w:eastAsiaTheme="minorEastAsia"/>
          <w:szCs w:val="22"/>
          <w:lang w:eastAsia="zh-CN"/>
        </w:rPr>
      </w:pPr>
      <w:r>
        <w:rPr>
          <w:rFonts w:eastAsia="MS Mincho"/>
          <w:szCs w:val="22"/>
        </w:rPr>
        <w:t>For orderly release, the IAB-MT is deregistered. The deregistration procedure is the same as the normal UE deregistration procedure</w:t>
      </w:r>
      <w:ins w:id="267" w:author="Ericsson User" w:date="2019-04-23T18:53:00Z">
        <w:r>
          <w:rPr>
            <w:rFonts w:eastAsia="MS Mincho"/>
            <w:szCs w:val="22"/>
          </w:rPr>
          <w:t xml:space="preserve"> and the existing NGAP UE Context Release procedure can be reused for releasing the </w:t>
        </w:r>
      </w:ins>
      <w:ins w:id="268" w:author="Ericsson User" w:date="2020-01-30T13:41:00Z">
        <w:r>
          <w:rPr>
            <w:rFonts w:eastAsia="MS Mincho"/>
            <w:szCs w:val="22"/>
          </w:rPr>
          <w:t>IAB-</w:t>
        </w:r>
      </w:ins>
      <w:ins w:id="269" w:author="Ericsson User" w:date="2019-04-23T18:53:00Z">
        <w:r>
          <w:rPr>
            <w:rFonts w:eastAsia="MS Mincho"/>
            <w:szCs w:val="22"/>
          </w:rPr>
          <w:t>MT functionality context in the RAN</w:t>
        </w:r>
      </w:ins>
      <w:r>
        <w:rPr>
          <w:rFonts w:eastAsia="MS Mincho"/>
          <w:szCs w:val="22"/>
        </w:rPr>
        <w:t>. The IAB-donor-CU hands over the UEs or child IAB-nodes currently connected to the IAB-node’s cell(s) to another cell(s), or releases the UEs and may stop accepting incoming handovers or connections to the IAB-node that is about to be released. The IAB-donor-CU may also update/release the backhaul RLC channels in the intermediate hops. At this point, the F1 interface will be released and the corresponding SCTP associations will be removed.</w:t>
      </w:r>
    </w:p>
    <w:p w:rsidR="00BF1F9B" w:rsidRDefault="00BF1F9B">
      <w:pPr>
        <w:tabs>
          <w:tab w:val="left" w:pos="2265"/>
        </w:tabs>
        <w:rPr>
          <w:rFonts w:eastAsiaTheme="minorEastAsia"/>
          <w:szCs w:val="22"/>
          <w:lang w:eastAsia="zh-CN"/>
        </w:rPr>
      </w:pPr>
    </w:p>
    <w:p w:rsidR="00BF1F9B" w:rsidRDefault="006E1C11">
      <w:pPr>
        <w:tabs>
          <w:tab w:val="left" w:pos="2265"/>
        </w:tabs>
        <w:spacing w:afterLines="50" w:after="120"/>
        <w:rPr>
          <w:rFonts w:eastAsiaTheme="minorEastAsia"/>
          <w:b/>
          <w:szCs w:val="22"/>
          <w:lang w:eastAsia="zh-CN"/>
        </w:rPr>
      </w:pPr>
      <w:r>
        <w:rPr>
          <w:rFonts w:eastAsiaTheme="minorEastAsia" w:hint="eastAsia"/>
          <w:b/>
          <w:szCs w:val="22"/>
          <w:lang w:eastAsia="zh-CN"/>
        </w:rPr>
        <w:t>Q2: whether the updated texts for IAB release procedure is correct/acceptable?</w:t>
      </w:r>
    </w:p>
    <w:p w:rsidR="00BF1F9B" w:rsidRDefault="006E1C11">
      <w:pPr>
        <w:tabs>
          <w:tab w:val="left" w:pos="2265"/>
        </w:tabs>
        <w:spacing w:afterLines="50" w:after="120"/>
        <w:rPr>
          <w:rFonts w:eastAsiaTheme="minorEastAsia"/>
          <w:szCs w:val="22"/>
          <w:lang w:eastAsia="zh-CN"/>
        </w:rPr>
      </w:pPr>
      <w:r>
        <w:rPr>
          <w:rFonts w:eastAsiaTheme="minorEastAsia" w:hint="eastAsia"/>
          <w:szCs w:val="22"/>
          <w:lang w:eastAsia="zh-CN"/>
        </w:rPr>
        <w:t>Please Companies provide the views on the updates of the IAB release procedure in the tabular below:</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8079"/>
      </w:tblGrid>
      <w:tr w:rsidR="00BF1F9B">
        <w:tc>
          <w:tcPr>
            <w:tcW w:w="1101" w:type="dxa"/>
            <w:shd w:val="clear" w:color="auto" w:fill="auto"/>
          </w:tcPr>
          <w:p w:rsidR="00BF1F9B" w:rsidRDefault="006E1C11">
            <w:pPr>
              <w:spacing w:afterLines="60" w:after="144"/>
              <w:jc w:val="center"/>
              <w:rPr>
                <w:rFonts w:eastAsia="宋体"/>
                <w:b/>
                <w:lang w:eastAsia="zh-CN"/>
              </w:rPr>
            </w:pPr>
            <w:r>
              <w:rPr>
                <w:rFonts w:eastAsia="宋体"/>
                <w:b/>
                <w:lang w:eastAsia="zh-CN"/>
              </w:rPr>
              <w:t>C</w:t>
            </w:r>
            <w:r>
              <w:rPr>
                <w:rFonts w:eastAsia="宋体" w:hint="eastAsia"/>
                <w:b/>
                <w:lang w:eastAsia="zh-CN"/>
              </w:rPr>
              <w:t>ompany name</w:t>
            </w:r>
          </w:p>
        </w:tc>
        <w:tc>
          <w:tcPr>
            <w:tcW w:w="8079" w:type="dxa"/>
            <w:shd w:val="clear" w:color="auto" w:fill="auto"/>
          </w:tcPr>
          <w:p w:rsidR="00BF1F9B" w:rsidRDefault="006E1C11">
            <w:pPr>
              <w:spacing w:afterLines="60" w:after="144"/>
              <w:jc w:val="center"/>
              <w:rPr>
                <w:rFonts w:eastAsia="宋体"/>
                <w:b/>
                <w:lang w:eastAsia="zh-CN"/>
              </w:rPr>
            </w:pPr>
            <w:r>
              <w:rPr>
                <w:rFonts w:eastAsia="宋体" w:hint="eastAsia"/>
                <w:b/>
                <w:lang w:eastAsia="zh-CN"/>
              </w:rPr>
              <w:t>Comments</w:t>
            </w:r>
          </w:p>
        </w:tc>
      </w:tr>
      <w:tr w:rsidR="00BF1F9B">
        <w:tc>
          <w:tcPr>
            <w:tcW w:w="1101" w:type="dxa"/>
            <w:shd w:val="clear" w:color="auto" w:fill="auto"/>
          </w:tcPr>
          <w:p w:rsidR="00BF1F9B" w:rsidRDefault="006E1C11">
            <w:pPr>
              <w:spacing w:afterLines="60" w:after="144"/>
              <w:rPr>
                <w:rFonts w:eastAsia="宋体"/>
                <w:lang w:eastAsia="zh-CN"/>
              </w:rPr>
            </w:pPr>
            <w:r>
              <w:rPr>
                <w:rFonts w:eastAsia="宋体" w:hint="eastAsia"/>
                <w:lang w:eastAsia="zh-CN"/>
              </w:rPr>
              <w:t>CATT</w:t>
            </w:r>
          </w:p>
        </w:tc>
        <w:tc>
          <w:tcPr>
            <w:tcW w:w="8079" w:type="dxa"/>
            <w:shd w:val="clear" w:color="auto" w:fill="auto"/>
          </w:tcPr>
          <w:p w:rsidR="00BF1F9B" w:rsidRDefault="006E1C11">
            <w:pPr>
              <w:spacing w:afterLines="60" w:after="144"/>
              <w:rPr>
                <w:rFonts w:eastAsia="宋体"/>
                <w:lang w:eastAsia="zh-CN"/>
              </w:rPr>
            </w:pPr>
            <w:r>
              <w:rPr>
                <w:rFonts w:eastAsia="宋体" w:hint="eastAsia"/>
                <w:lang w:eastAsia="zh-CN"/>
              </w:rPr>
              <w:t>We</w:t>
            </w:r>
            <w:r>
              <w:rPr>
                <w:rFonts w:eastAsia="宋体"/>
                <w:lang w:eastAsia="zh-CN"/>
              </w:rPr>
              <w:t>’</w:t>
            </w:r>
            <w:r>
              <w:rPr>
                <w:rFonts w:eastAsia="宋体" w:hint="eastAsia"/>
                <w:lang w:eastAsia="zh-CN"/>
              </w:rPr>
              <w:t>re fine with the update.</w:t>
            </w:r>
          </w:p>
        </w:tc>
      </w:tr>
      <w:tr w:rsidR="00BF1F9B">
        <w:tc>
          <w:tcPr>
            <w:tcW w:w="1101" w:type="dxa"/>
            <w:shd w:val="clear" w:color="auto" w:fill="auto"/>
          </w:tcPr>
          <w:p w:rsidR="00BF1F9B" w:rsidRDefault="006E1C11">
            <w:pPr>
              <w:spacing w:afterLines="60" w:after="144"/>
              <w:rPr>
                <w:rFonts w:eastAsia="宋体"/>
                <w:lang w:eastAsia="zh-CN"/>
              </w:rPr>
            </w:pPr>
            <w:ins w:id="270" w:author="Samsung" w:date="2020-02-25T16:50:00Z">
              <w:r>
                <w:rPr>
                  <w:rFonts w:eastAsia="宋体" w:hint="eastAsia"/>
                  <w:lang w:eastAsia="zh-CN"/>
                </w:rPr>
                <w:t>S</w:t>
              </w:r>
              <w:r>
                <w:rPr>
                  <w:rFonts w:eastAsia="宋体"/>
                  <w:lang w:eastAsia="zh-CN"/>
                </w:rPr>
                <w:t>amsung</w:t>
              </w:r>
            </w:ins>
          </w:p>
        </w:tc>
        <w:tc>
          <w:tcPr>
            <w:tcW w:w="8079" w:type="dxa"/>
            <w:shd w:val="clear" w:color="auto" w:fill="auto"/>
          </w:tcPr>
          <w:p w:rsidR="00BF1F9B" w:rsidRDefault="006E1C11">
            <w:pPr>
              <w:spacing w:afterLines="60" w:after="144"/>
              <w:rPr>
                <w:rFonts w:eastAsia="宋体"/>
                <w:lang w:eastAsia="zh-CN"/>
              </w:rPr>
            </w:pPr>
            <w:ins w:id="271" w:author="Samsung" w:date="2020-02-25T16:50:00Z">
              <w:r>
                <w:rPr>
                  <w:rFonts w:eastAsia="宋体"/>
                  <w:lang w:eastAsia="zh-CN"/>
                </w:rPr>
                <w:t>We’re fine with the update</w:t>
              </w:r>
            </w:ins>
          </w:p>
        </w:tc>
      </w:tr>
      <w:tr w:rsidR="00BF1F9B">
        <w:tc>
          <w:tcPr>
            <w:tcW w:w="1101" w:type="dxa"/>
            <w:shd w:val="clear" w:color="auto" w:fill="auto"/>
          </w:tcPr>
          <w:p w:rsidR="00BF1F9B" w:rsidRDefault="006E1C11">
            <w:pPr>
              <w:spacing w:afterLines="60" w:after="144"/>
              <w:rPr>
                <w:rFonts w:eastAsia="Malgun Gothic"/>
                <w:lang w:eastAsia="ko-KR"/>
              </w:rPr>
            </w:pPr>
            <w:ins w:id="272" w:author="Ericsson User" w:date="2020-02-25T12:06:00Z">
              <w:r>
                <w:rPr>
                  <w:rFonts w:eastAsia="Malgun Gothic"/>
                  <w:lang w:eastAsia="ko-KR"/>
                </w:rPr>
                <w:t>Ericsson</w:t>
              </w:r>
            </w:ins>
          </w:p>
        </w:tc>
        <w:tc>
          <w:tcPr>
            <w:tcW w:w="8079" w:type="dxa"/>
            <w:shd w:val="clear" w:color="auto" w:fill="auto"/>
          </w:tcPr>
          <w:p w:rsidR="00BF1F9B" w:rsidRDefault="006E1C11">
            <w:pPr>
              <w:tabs>
                <w:tab w:val="left" w:pos="782"/>
              </w:tabs>
              <w:spacing w:afterLines="60" w:after="144"/>
              <w:rPr>
                <w:rFonts w:eastAsia="宋体"/>
                <w:lang w:eastAsia="zh-CN"/>
              </w:rPr>
            </w:pPr>
            <w:ins w:id="273" w:author="Ericsson User" w:date="2020-02-25T12:06:00Z">
              <w:r>
                <w:rPr>
                  <w:rFonts w:eastAsia="宋体"/>
                  <w:lang w:eastAsia="zh-CN"/>
                </w:rPr>
                <w:t xml:space="preserve">We have proposed </w:t>
              </w:r>
            </w:ins>
            <w:ins w:id="274" w:author="Ericsson User" w:date="2020-02-25T12:07:00Z">
              <w:r>
                <w:rPr>
                  <w:rFonts w:eastAsia="宋体"/>
                  <w:lang w:eastAsia="zh-CN"/>
                </w:rPr>
                <w:t xml:space="preserve">this, so we </w:t>
              </w:r>
            </w:ins>
            <w:ins w:id="275" w:author="Ericsson User" w:date="2020-02-25T12:56:00Z">
              <w:r>
                <w:rPr>
                  <w:rFonts w:eastAsia="宋体"/>
                  <w:lang w:eastAsia="zh-CN"/>
                </w:rPr>
                <w:t>are aligned with ourselves.</w:t>
              </w:r>
            </w:ins>
          </w:p>
        </w:tc>
      </w:tr>
      <w:tr w:rsidR="00BF1F9B">
        <w:tc>
          <w:tcPr>
            <w:tcW w:w="1101" w:type="dxa"/>
            <w:shd w:val="clear" w:color="auto" w:fill="auto"/>
          </w:tcPr>
          <w:p w:rsidR="00BF1F9B" w:rsidRDefault="006E1C11">
            <w:pPr>
              <w:spacing w:afterLines="60" w:after="144"/>
              <w:rPr>
                <w:rFonts w:eastAsia="宋体"/>
                <w:lang w:eastAsia="zh-CN"/>
              </w:rPr>
            </w:pPr>
            <w:ins w:id="276" w:author="ZTE" w:date="2020-02-25T23:28:00Z">
              <w:r>
                <w:rPr>
                  <w:rFonts w:eastAsia="宋体" w:hint="eastAsia"/>
                  <w:lang w:eastAsia="zh-CN"/>
                </w:rPr>
                <w:lastRenderedPageBreak/>
                <w:t>ZTE</w:t>
              </w:r>
            </w:ins>
          </w:p>
        </w:tc>
        <w:tc>
          <w:tcPr>
            <w:tcW w:w="8079" w:type="dxa"/>
            <w:shd w:val="clear" w:color="auto" w:fill="auto"/>
          </w:tcPr>
          <w:p w:rsidR="00BF1F9B" w:rsidRDefault="006E1C11">
            <w:pPr>
              <w:spacing w:afterLines="60" w:after="144"/>
              <w:rPr>
                <w:rFonts w:eastAsia="宋体"/>
                <w:lang w:eastAsia="zh-CN"/>
              </w:rPr>
            </w:pPr>
            <w:ins w:id="277" w:author="ZTE" w:date="2020-02-25T23:28:00Z">
              <w:r>
                <w:rPr>
                  <w:rFonts w:eastAsia="宋体"/>
                  <w:lang w:eastAsia="zh-CN"/>
                </w:rPr>
                <w:t>We’re fine with the update</w:t>
              </w:r>
              <w:r>
                <w:rPr>
                  <w:rFonts w:eastAsia="宋体" w:hint="eastAsia"/>
                  <w:lang w:eastAsia="zh-CN"/>
                </w:rPr>
                <w:t>.</w:t>
              </w:r>
            </w:ins>
          </w:p>
        </w:tc>
      </w:tr>
      <w:tr w:rsidR="00BF1F9B">
        <w:tc>
          <w:tcPr>
            <w:tcW w:w="1101" w:type="dxa"/>
            <w:shd w:val="clear" w:color="auto" w:fill="auto"/>
          </w:tcPr>
          <w:p w:rsidR="00BF1F9B" w:rsidRDefault="00315EAF">
            <w:pPr>
              <w:spacing w:afterLines="60" w:after="144"/>
              <w:rPr>
                <w:rFonts w:eastAsia="宋体"/>
                <w:lang w:eastAsia="zh-CN"/>
              </w:rPr>
            </w:pPr>
            <w:ins w:id="278" w:author="Huawei" w:date="2020-02-26T00:42:00Z">
              <w:r>
                <w:rPr>
                  <w:rFonts w:eastAsia="宋体" w:hint="eastAsia"/>
                  <w:lang w:eastAsia="zh-CN"/>
                </w:rPr>
                <w:t>H</w:t>
              </w:r>
              <w:r>
                <w:rPr>
                  <w:rFonts w:eastAsia="宋体"/>
                  <w:lang w:eastAsia="zh-CN"/>
                </w:rPr>
                <w:t>uawei</w:t>
              </w:r>
            </w:ins>
          </w:p>
        </w:tc>
        <w:tc>
          <w:tcPr>
            <w:tcW w:w="8079" w:type="dxa"/>
            <w:shd w:val="clear" w:color="auto" w:fill="auto"/>
          </w:tcPr>
          <w:p w:rsidR="00BF1F9B" w:rsidRDefault="00315EAF" w:rsidP="00315EAF">
            <w:pPr>
              <w:spacing w:afterLines="60" w:after="144"/>
              <w:rPr>
                <w:rFonts w:eastAsia="宋体"/>
                <w:lang w:eastAsia="zh-CN"/>
              </w:rPr>
            </w:pPr>
            <w:ins w:id="279" w:author="Huawei" w:date="2020-02-26T00:43:00Z">
              <w:r>
                <w:rPr>
                  <w:rFonts w:eastAsia="宋体"/>
                  <w:lang w:eastAsia="zh-CN"/>
                </w:rPr>
                <w:t>The update is unnecessary</w:t>
              </w:r>
              <w:r>
                <w:rPr>
                  <w:rFonts w:eastAsia="宋体" w:hint="eastAsia"/>
                  <w:lang w:eastAsia="zh-CN"/>
                </w:rPr>
                <w:t>,</w:t>
              </w:r>
              <w:r>
                <w:rPr>
                  <w:rFonts w:eastAsia="宋体"/>
                  <w:lang w:eastAsia="zh-CN"/>
                </w:rPr>
                <w:t xml:space="preserve"> the deregistration procedure specified in 23.502</w:t>
              </w:r>
            </w:ins>
            <w:ins w:id="280" w:author="Huawei" w:date="2020-02-26T00:47:00Z">
              <w:r>
                <w:rPr>
                  <w:rFonts w:eastAsia="宋体"/>
                  <w:lang w:eastAsia="zh-CN"/>
                </w:rPr>
                <w:t xml:space="preserve"> </w:t>
              </w:r>
            </w:ins>
            <w:ins w:id="281" w:author="Huawei" w:date="2020-02-26T00:48:00Z">
              <w:r>
                <w:rPr>
                  <w:rFonts w:eastAsia="宋体"/>
                  <w:lang w:eastAsia="zh-CN"/>
                </w:rPr>
                <w:t>has include the NGAP context release</w:t>
              </w:r>
            </w:ins>
            <w:ins w:id="282" w:author="Huawei" w:date="2020-02-26T00:49:00Z">
              <w:r>
                <w:rPr>
                  <w:rFonts w:eastAsia="宋体"/>
                  <w:lang w:eastAsia="zh-CN"/>
                </w:rPr>
                <w:t xml:space="preserve"> procedure</w:t>
              </w:r>
            </w:ins>
            <w:ins w:id="283" w:author="Huawei" w:date="2020-02-26T00:48:00Z">
              <w:r>
                <w:rPr>
                  <w:rFonts w:eastAsia="宋体"/>
                  <w:lang w:eastAsia="zh-CN"/>
                </w:rPr>
                <w:t xml:space="preserve"> </w:t>
              </w:r>
            </w:ins>
            <w:ins w:id="284" w:author="Huawei" w:date="2020-02-26T00:49:00Z">
              <w:r w:rsidR="00387D08">
                <w:rPr>
                  <w:rFonts w:eastAsia="宋体"/>
                  <w:lang w:eastAsia="zh-CN"/>
                </w:rPr>
                <w:t xml:space="preserve">through sending </w:t>
              </w:r>
            </w:ins>
            <w:ins w:id="285" w:author="Huawei" w:date="2020-02-26T00:48:00Z">
              <w:r>
                <w:rPr>
                  <w:lang w:eastAsia="zh-CN"/>
                </w:rPr>
                <w:t>N2 UE Context Release Request</w:t>
              </w:r>
            </w:ins>
            <w:ins w:id="286" w:author="Huawei" w:date="2020-02-26T00:49:00Z">
              <w:r w:rsidR="00387D08">
                <w:rPr>
                  <w:lang w:eastAsia="zh-CN"/>
                </w:rPr>
                <w:t xml:space="preserve">. So the current version is clear enough. </w:t>
              </w:r>
            </w:ins>
          </w:p>
        </w:tc>
      </w:tr>
      <w:tr w:rsidR="00BF1F9B">
        <w:tc>
          <w:tcPr>
            <w:tcW w:w="1101" w:type="dxa"/>
            <w:shd w:val="clear" w:color="auto" w:fill="auto"/>
          </w:tcPr>
          <w:p w:rsidR="00BF1F9B" w:rsidRDefault="00920F2D">
            <w:pPr>
              <w:spacing w:afterLines="60" w:after="144"/>
              <w:rPr>
                <w:rFonts w:eastAsia="宋体"/>
                <w:lang w:eastAsia="zh-CN"/>
              </w:rPr>
            </w:pPr>
            <w:ins w:id="287" w:author="QC-12" w:date="2020-02-25T15:31:00Z">
              <w:r>
                <w:rPr>
                  <w:rFonts w:eastAsia="宋体"/>
                  <w:lang w:eastAsia="zh-CN"/>
                </w:rPr>
                <w:t>QC</w:t>
              </w:r>
            </w:ins>
          </w:p>
        </w:tc>
        <w:tc>
          <w:tcPr>
            <w:tcW w:w="8079" w:type="dxa"/>
            <w:shd w:val="clear" w:color="auto" w:fill="auto"/>
          </w:tcPr>
          <w:p w:rsidR="00BF1F9B" w:rsidRDefault="00920F2D">
            <w:pPr>
              <w:spacing w:afterLines="60" w:after="144"/>
              <w:rPr>
                <w:rFonts w:eastAsia="宋体"/>
                <w:lang w:eastAsia="zh-CN"/>
              </w:rPr>
            </w:pPr>
            <w:ins w:id="288" w:author="QC-12" w:date="2020-02-25T15:31:00Z">
              <w:r>
                <w:rPr>
                  <w:rFonts w:eastAsia="宋体"/>
                  <w:lang w:eastAsia="zh-CN"/>
                </w:rPr>
                <w:t>We agree with HW.</w:t>
              </w:r>
            </w:ins>
          </w:p>
        </w:tc>
      </w:tr>
      <w:tr w:rsidR="00705556" w:rsidTr="00A80344">
        <w:tc>
          <w:tcPr>
            <w:tcW w:w="1101" w:type="dxa"/>
            <w:shd w:val="clear" w:color="auto" w:fill="auto"/>
          </w:tcPr>
          <w:p w:rsidR="00705556" w:rsidRDefault="00705556" w:rsidP="00A80344">
            <w:pPr>
              <w:spacing w:afterLines="60" w:after="144"/>
              <w:rPr>
                <w:rFonts w:eastAsia="宋体"/>
                <w:lang w:eastAsia="zh-CN"/>
              </w:rPr>
            </w:pPr>
            <w:r>
              <w:rPr>
                <w:rFonts w:eastAsia="宋体"/>
                <w:lang w:eastAsia="zh-CN"/>
              </w:rPr>
              <w:t>Nokia</w:t>
            </w:r>
          </w:p>
        </w:tc>
        <w:tc>
          <w:tcPr>
            <w:tcW w:w="8079" w:type="dxa"/>
            <w:shd w:val="clear" w:color="auto" w:fill="auto"/>
          </w:tcPr>
          <w:p w:rsidR="00705556" w:rsidRDefault="00705556" w:rsidP="00A80344">
            <w:pPr>
              <w:spacing w:afterLines="60" w:after="144"/>
              <w:rPr>
                <w:rFonts w:eastAsia="宋体"/>
                <w:lang w:eastAsia="zh-CN"/>
              </w:rPr>
            </w:pPr>
            <w:r>
              <w:rPr>
                <w:rFonts w:eastAsia="宋体"/>
                <w:lang w:eastAsia="zh-CN"/>
              </w:rPr>
              <w:t>Is there any difference to normal UE deregistration? There is existing text “</w:t>
            </w:r>
            <w:r w:rsidRPr="0057193F">
              <w:rPr>
                <w:rFonts w:eastAsia="MS Mincho"/>
                <w:noProof/>
                <w:szCs w:val="22"/>
              </w:rPr>
              <w:t>the same as the normal UE deregistration procedure</w:t>
            </w:r>
            <w:r>
              <w:rPr>
                <w:rFonts w:eastAsia="宋体"/>
                <w:lang w:eastAsia="zh-CN"/>
              </w:rPr>
              <w:t xml:space="preserve">” before the proposed text. The proposed TP actually confirms that it is same as normal UE, i.e. release the IAB-MT context during the NGAP UE Context Release procedure. </w:t>
            </w:r>
          </w:p>
          <w:p w:rsidR="00705556" w:rsidRDefault="00705556" w:rsidP="00A80344">
            <w:pPr>
              <w:spacing w:afterLines="60" w:after="144"/>
              <w:rPr>
                <w:rFonts w:eastAsia="宋体"/>
                <w:lang w:eastAsia="zh-CN"/>
              </w:rPr>
            </w:pPr>
            <w:r>
              <w:rPr>
                <w:rFonts w:eastAsia="宋体"/>
                <w:lang w:eastAsia="zh-CN"/>
              </w:rPr>
              <w:t>So we do not see the need for the update.</w:t>
            </w:r>
          </w:p>
        </w:tc>
      </w:tr>
      <w:tr w:rsidR="00BF1F9B">
        <w:tc>
          <w:tcPr>
            <w:tcW w:w="1101" w:type="dxa"/>
            <w:shd w:val="clear" w:color="auto" w:fill="auto"/>
          </w:tcPr>
          <w:p w:rsidR="00BF1F9B" w:rsidRPr="00705556" w:rsidRDefault="00BF1F9B">
            <w:pPr>
              <w:spacing w:afterLines="60" w:after="144"/>
              <w:rPr>
                <w:rFonts w:eastAsia="宋体"/>
                <w:lang w:eastAsia="zh-CN"/>
              </w:rPr>
            </w:pPr>
          </w:p>
        </w:tc>
        <w:tc>
          <w:tcPr>
            <w:tcW w:w="8079" w:type="dxa"/>
            <w:shd w:val="clear" w:color="auto" w:fill="auto"/>
          </w:tcPr>
          <w:p w:rsidR="00BF1F9B" w:rsidRDefault="00BF1F9B">
            <w:pPr>
              <w:spacing w:afterLines="60" w:after="144"/>
              <w:rPr>
                <w:rFonts w:eastAsia="宋体"/>
                <w:lang w:eastAsia="zh-CN"/>
              </w:rPr>
            </w:pPr>
          </w:p>
        </w:tc>
      </w:tr>
    </w:tbl>
    <w:p w:rsidR="00BE0F34" w:rsidRDefault="00EE4224">
      <w:pPr>
        <w:pStyle w:val="a0"/>
        <w:spacing w:before="120"/>
        <w:rPr>
          <w:rFonts w:eastAsiaTheme="minorEastAsia"/>
          <w:szCs w:val="22"/>
          <w:lang w:eastAsia="zh-CN"/>
        </w:rPr>
      </w:pPr>
      <w:r>
        <w:rPr>
          <w:rFonts w:eastAsia="宋体" w:hint="eastAsia"/>
          <w:lang w:eastAsia="zh-CN"/>
        </w:rPr>
        <w:t xml:space="preserve">As some companies mentioned, </w:t>
      </w:r>
      <w:r>
        <w:rPr>
          <w:rFonts w:eastAsiaTheme="minorEastAsia" w:hint="eastAsia"/>
          <w:szCs w:val="22"/>
          <w:lang w:eastAsia="zh-CN"/>
        </w:rPr>
        <w:t>it</w:t>
      </w:r>
      <w:r>
        <w:rPr>
          <w:rFonts w:eastAsiaTheme="minorEastAsia"/>
          <w:szCs w:val="22"/>
          <w:lang w:eastAsia="zh-CN"/>
        </w:rPr>
        <w:t>’</w:t>
      </w:r>
      <w:r>
        <w:rPr>
          <w:rFonts w:eastAsiaTheme="minorEastAsia" w:hint="eastAsia"/>
          <w:szCs w:val="22"/>
          <w:lang w:eastAsia="zh-CN"/>
        </w:rPr>
        <w:t>s already specified that t</w:t>
      </w:r>
      <w:r>
        <w:rPr>
          <w:szCs w:val="22"/>
        </w:rPr>
        <w:t>he deregistration procedure is the same as the normal UE deregistration procedure</w:t>
      </w:r>
      <w:r>
        <w:rPr>
          <w:rFonts w:eastAsiaTheme="minorEastAsia" w:hint="eastAsia"/>
          <w:szCs w:val="22"/>
          <w:lang w:eastAsia="zh-CN"/>
        </w:rPr>
        <w:t xml:space="preserve">. </w:t>
      </w:r>
      <w:r>
        <w:rPr>
          <w:rFonts w:eastAsiaTheme="minorEastAsia"/>
          <w:szCs w:val="22"/>
          <w:lang w:eastAsia="zh-CN"/>
        </w:rPr>
        <w:t>T</w:t>
      </w:r>
      <w:r>
        <w:rPr>
          <w:rFonts w:eastAsiaTheme="minorEastAsia" w:hint="eastAsia"/>
          <w:szCs w:val="22"/>
          <w:lang w:eastAsia="zh-CN"/>
        </w:rPr>
        <w:t>he normal deregistration procedure includes the NG UE context release procedure, which has been captured in TS 23.502</w:t>
      </w:r>
      <w:r w:rsidR="00BE0F34">
        <w:rPr>
          <w:rFonts w:eastAsiaTheme="minorEastAsia" w:hint="eastAsia"/>
          <w:szCs w:val="22"/>
          <w:lang w:eastAsia="zh-CN"/>
        </w:rPr>
        <w:t>, in section 4.2.2.3.2/4.2.2.3.3 of 23.502, UE context release is included as below.</w:t>
      </w:r>
    </w:p>
    <w:p w:rsidR="00BE0F34" w:rsidRPr="00050CA8" w:rsidRDefault="00BE0F34" w:rsidP="00BE0F34">
      <w:pPr>
        <w:pStyle w:val="B1"/>
        <w:rPr>
          <w:lang w:eastAsia="zh-CN"/>
        </w:rPr>
      </w:pPr>
      <w:r w:rsidRPr="00050CA8">
        <w:t>8.</w:t>
      </w:r>
      <w:r w:rsidRPr="00050CA8">
        <w:tab/>
        <w:t xml:space="preserve">[Conditional] AMF to AN: </w:t>
      </w:r>
      <w:r w:rsidRPr="00050CA8">
        <w:rPr>
          <w:lang w:eastAsia="zh-CN"/>
        </w:rPr>
        <w:t>N2 UE Context Release Request (Cause)</w:t>
      </w:r>
    </w:p>
    <w:p w:rsidR="00BE0F34" w:rsidRPr="00BE0F34" w:rsidRDefault="00BE0F34">
      <w:pPr>
        <w:pStyle w:val="a0"/>
        <w:spacing w:before="120"/>
        <w:rPr>
          <w:rFonts w:eastAsiaTheme="minorEastAsia"/>
          <w:szCs w:val="22"/>
          <w:lang w:eastAsia="zh-CN"/>
        </w:rPr>
      </w:pPr>
    </w:p>
    <w:p w:rsidR="00BF1F9B" w:rsidRDefault="00BE0F34">
      <w:pPr>
        <w:pStyle w:val="a0"/>
        <w:spacing w:before="120"/>
        <w:rPr>
          <w:rFonts w:eastAsia="宋体"/>
          <w:lang w:eastAsia="zh-CN"/>
        </w:rPr>
      </w:pPr>
      <w:r>
        <w:rPr>
          <w:rFonts w:eastAsia="宋体" w:hint="eastAsia"/>
          <w:lang w:eastAsia="zh-CN"/>
        </w:rPr>
        <w:t>Therefore, t</w:t>
      </w:r>
      <w:r w:rsidR="00EE4224">
        <w:rPr>
          <w:rFonts w:eastAsia="宋体" w:hint="eastAsia"/>
          <w:lang w:eastAsia="zh-CN"/>
        </w:rPr>
        <w:t>he update is correct, but it seems</w:t>
      </w:r>
      <w:r>
        <w:rPr>
          <w:rFonts w:eastAsia="宋体" w:hint="eastAsia"/>
          <w:lang w:eastAsia="zh-CN"/>
        </w:rPr>
        <w:t xml:space="preserve"> not </w:t>
      </w:r>
      <w:r w:rsidR="00EE4224">
        <w:rPr>
          <w:rFonts w:eastAsia="宋体" w:hint="eastAsia"/>
          <w:lang w:eastAsia="zh-CN"/>
        </w:rPr>
        <w:t xml:space="preserve">necessary. </w:t>
      </w:r>
      <w:r>
        <w:rPr>
          <w:rFonts w:eastAsia="宋体" w:hint="eastAsia"/>
          <w:lang w:eastAsia="zh-CN"/>
        </w:rPr>
        <w:t xml:space="preserve">Base on this, we would propose not to capture the update for IAB release procedure. </w:t>
      </w:r>
    </w:p>
    <w:p w:rsidR="000E1FB9" w:rsidRDefault="000E1FB9" w:rsidP="000E1FB9">
      <w:pPr>
        <w:pStyle w:val="a0"/>
        <w:spacing w:before="120"/>
        <w:rPr>
          <w:rFonts w:eastAsia="宋体"/>
          <w:b/>
          <w:lang w:eastAsia="zh-CN"/>
        </w:rPr>
      </w:pPr>
      <w:r>
        <w:rPr>
          <w:rFonts w:eastAsia="宋体" w:hint="eastAsia"/>
          <w:b/>
          <w:lang w:eastAsia="zh-CN"/>
        </w:rPr>
        <w:t>Proposal 8:</w:t>
      </w:r>
      <w:r>
        <w:rPr>
          <w:rFonts w:eastAsiaTheme="minorEastAsia" w:hint="eastAsia"/>
          <w:b/>
          <w:szCs w:val="22"/>
          <w:lang w:eastAsia="zh-CN"/>
        </w:rPr>
        <w:t xml:space="preserve"> Update for IAB release in contribution [8] is not necessary</w:t>
      </w:r>
      <w:r>
        <w:rPr>
          <w:rFonts w:eastAsia="宋体" w:hint="eastAsia"/>
          <w:b/>
          <w:lang w:eastAsia="zh-CN"/>
        </w:rPr>
        <w:t>.</w:t>
      </w:r>
    </w:p>
    <w:p w:rsidR="000E1FB9" w:rsidRPr="000E1FB9" w:rsidRDefault="000E1FB9">
      <w:pPr>
        <w:pStyle w:val="a0"/>
        <w:spacing w:before="120"/>
        <w:rPr>
          <w:rFonts w:eastAsia="宋体"/>
          <w:lang w:eastAsia="zh-CN"/>
        </w:rPr>
      </w:pPr>
    </w:p>
    <w:bookmarkEnd w:id="5"/>
    <w:bookmarkEnd w:id="6"/>
    <w:bookmarkEnd w:id="7"/>
    <w:bookmarkEnd w:id="8"/>
    <w:bookmarkEnd w:id="9"/>
    <w:bookmarkEnd w:id="10"/>
    <w:p w:rsidR="00BF1F9B" w:rsidRDefault="006E1C11">
      <w:pPr>
        <w:pStyle w:val="1"/>
        <w:numPr>
          <w:ilvl w:val="0"/>
          <w:numId w:val="9"/>
        </w:numPr>
        <w:jc w:val="both"/>
      </w:pPr>
      <w:r>
        <w:t>Conclusion</w:t>
      </w:r>
    </w:p>
    <w:p w:rsidR="00A3152C" w:rsidRDefault="003A7330">
      <w:pPr>
        <w:pStyle w:val="a0"/>
        <w:rPr>
          <w:rFonts w:eastAsia="宋体"/>
          <w:lang w:eastAsia="zh-CN"/>
        </w:rPr>
      </w:pPr>
      <w:r>
        <w:rPr>
          <w:rFonts w:eastAsia="宋体" w:hint="eastAsia"/>
          <w:lang w:eastAsia="zh-CN"/>
        </w:rPr>
        <w:t>Based on the email discussion, the foll</w:t>
      </w:r>
      <w:r w:rsidR="00A3152C">
        <w:rPr>
          <w:rFonts w:eastAsia="宋体" w:hint="eastAsia"/>
          <w:lang w:eastAsia="zh-CN"/>
        </w:rPr>
        <w:t xml:space="preserve">owing proposals </w:t>
      </w:r>
      <w:r w:rsidR="00C463BE">
        <w:rPr>
          <w:rFonts w:eastAsia="宋体" w:hint="eastAsia"/>
          <w:lang w:eastAsia="zh-CN"/>
        </w:rPr>
        <w:t>should be</w:t>
      </w:r>
      <w:bookmarkStart w:id="289" w:name="_GoBack"/>
      <w:bookmarkEnd w:id="289"/>
      <w:r w:rsidR="00A3152C">
        <w:rPr>
          <w:rFonts w:eastAsia="宋体" w:hint="eastAsia"/>
          <w:lang w:eastAsia="zh-CN"/>
        </w:rPr>
        <w:t xml:space="preserve"> agreeable</w:t>
      </w:r>
      <w:r w:rsidR="006E1C11">
        <w:rPr>
          <w:rFonts w:eastAsia="宋体" w:hint="eastAsia"/>
          <w:lang w:eastAsia="zh-CN"/>
        </w:rPr>
        <w:t>:</w:t>
      </w:r>
    </w:p>
    <w:p w:rsidR="00BF1F9B" w:rsidRDefault="006E1C11">
      <w:pPr>
        <w:pStyle w:val="a0"/>
        <w:rPr>
          <w:rFonts w:eastAsia="宋体"/>
          <w:lang w:eastAsia="zh-CN"/>
        </w:rPr>
      </w:pPr>
      <w:r>
        <w:rPr>
          <w:rFonts w:eastAsia="宋体" w:hint="eastAsia"/>
          <w:lang w:eastAsia="zh-CN"/>
        </w:rPr>
        <w:t xml:space="preserve"> </w:t>
      </w:r>
    </w:p>
    <w:p w:rsidR="00BF1F9B"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1: For stop indication, existing </w:t>
      </w:r>
      <w:r>
        <w:rPr>
          <w:b/>
          <w:i/>
          <w:iCs/>
          <w:szCs w:val="22"/>
        </w:rPr>
        <w:t xml:space="preserve">Transmission Action Indicator </w:t>
      </w:r>
      <w:r>
        <w:rPr>
          <w:b/>
          <w:szCs w:val="22"/>
        </w:rPr>
        <w:t>IE</w:t>
      </w:r>
      <w:r>
        <w:rPr>
          <w:rFonts w:eastAsiaTheme="minorEastAsia" w:hint="eastAsia"/>
          <w:b/>
          <w:bCs/>
          <w:color w:val="000000"/>
          <w:szCs w:val="20"/>
          <w:lang w:eastAsia="zh-CN"/>
        </w:rPr>
        <w:t xml:space="preserve"> in the </w:t>
      </w:r>
      <w:r>
        <w:rPr>
          <w:b/>
          <w:szCs w:val="22"/>
        </w:rPr>
        <w:t>UE CONTEXT MODIFICATION REQUEST</w:t>
      </w:r>
      <w:r>
        <w:rPr>
          <w:rFonts w:eastAsiaTheme="minorEastAsia" w:hint="eastAsia"/>
          <w:b/>
          <w:bCs/>
          <w:color w:val="000000"/>
          <w:szCs w:val="20"/>
          <w:lang w:eastAsia="zh-CN"/>
        </w:rPr>
        <w:t xml:space="preserve"> message could be reused, no additional info is needed, FFS could be removed. </w:t>
      </w:r>
    </w:p>
    <w:p w:rsidR="00BF1F9B"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2: Configuration of TNL address(es) for the migrating IAB node </w:t>
      </w:r>
      <w:r w:rsidR="00E51DBC">
        <w:rPr>
          <w:rFonts w:eastAsiaTheme="minorEastAsia" w:hint="eastAsia"/>
          <w:b/>
          <w:bCs/>
          <w:color w:val="000000"/>
          <w:szCs w:val="20"/>
          <w:lang w:eastAsia="zh-CN"/>
        </w:rPr>
        <w:t>will be addressed in CB#44</w:t>
      </w:r>
      <w:r>
        <w:rPr>
          <w:rFonts w:eastAsiaTheme="minorEastAsia" w:hint="eastAsia"/>
          <w:b/>
          <w:bCs/>
          <w:color w:val="000000"/>
          <w:szCs w:val="20"/>
          <w:lang w:eastAsia="zh-CN"/>
        </w:rPr>
        <w:t xml:space="preserve">. </w:t>
      </w:r>
    </w:p>
    <w:p w:rsidR="008B688E" w:rsidRPr="005752CD" w:rsidRDefault="008B688E" w:rsidP="008B688E">
      <w:pPr>
        <w:pStyle w:val="a0"/>
        <w:spacing w:before="120"/>
        <w:rPr>
          <w:rFonts w:eastAsia="宋体"/>
          <w:b/>
          <w:lang w:eastAsia="zh-CN"/>
        </w:rPr>
      </w:pPr>
      <w:r w:rsidRPr="005752CD">
        <w:rPr>
          <w:rFonts w:eastAsia="宋体" w:hint="eastAsia"/>
          <w:b/>
          <w:lang w:eastAsia="zh-CN"/>
        </w:rPr>
        <w:t xml:space="preserve">Proposal 3: Remove the FFS for Configuration of TNL address(es), and add corresponding sentence to reflect our agreement. </w:t>
      </w:r>
    </w:p>
    <w:p w:rsidR="00BF1F9B"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4: When to trigger the steps </w:t>
      </w:r>
      <w:r>
        <w:rPr>
          <w:b/>
          <w:bCs/>
          <w:lang w:eastAsia="ko-KR"/>
        </w:rPr>
        <w:t>11, 12 and 15</w:t>
      </w:r>
      <w:r>
        <w:rPr>
          <w:rFonts w:eastAsiaTheme="minorEastAsia" w:hint="eastAsia"/>
          <w:b/>
          <w:bCs/>
          <w:lang w:eastAsia="zh-CN"/>
        </w:rPr>
        <w:t xml:space="preserve"> for the </w:t>
      </w:r>
      <w:r>
        <w:rPr>
          <w:b/>
          <w:bCs/>
          <w:lang w:eastAsia="ko-KR"/>
        </w:rPr>
        <w:t>migrating IAB-node’s descendant nodes</w:t>
      </w:r>
      <w:r>
        <w:rPr>
          <w:rFonts w:eastAsiaTheme="minorEastAsia" w:hint="eastAsia"/>
          <w:b/>
          <w:bCs/>
          <w:lang w:eastAsia="zh-CN"/>
        </w:rPr>
        <w:t xml:space="preserve"> could be left to implementation.</w:t>
      </w:r>
    </w:p>
    <w:p w:rsidR="007564F3" w:rsidRPr="00A80344" w:rsidRDefault="007564F3" w:rsidP="007564F3">
      <w:pPr>
        <w:pStyle w:val="a0"/>
        <w:spacing w:before="120"/>
        <w:rPr>
          <w:rFonts w:eastAsia="宋体"/>
          <w:b/>
          <w:lang w:eastAsia="zh-CN"/>
        </w:rPr>
      </w:pPr>
      <w:r w:rsidRPr="00A80344">
        <w:rPr>
          <w:rFonts w:eastAsia="宋体" w:hint="eastAsia"/>
          <w:b/>
          <w:lang w:eastAsia="zh-CN"/>
        </w:rPr>
        <w:t>Proposal 5:</w:t>
      </w:r>
      <w:r w:rsidR="00D40D02" w:rsidRPr="00D40D02">
        <w:rPr>
          <w:rFonts w:eastAsia="宋体"/>
          <w:b/>
          <w:lang w:eastAsia="zh-CN"/>
        </w:rPr>
        <w:t xml:space="preserve"> </w:t>
      </w:r>
      <w:r w:rsidR="00D40D02" w:rsidRPr="002C34AA">
        <w:rPr>
          <w:rFonts w:eastAsia="宋体"/>
          <w:b/>
          <w:lang w:eastAsia="zh-CN"/>
        </w:rPr>
        <w:t xml:space="preserve">Add a Note to </w:t>
      </w:r>
      <w:r w:rsidR="00D40D02">
        <w:rPr>
          <w:rFonts w:eastAsia="宋体" w:hint="eastAsia"/>
          <w:b/>
          <w:lang w:eastAsia="zh-CN"/>
        </w:rPr>
        <w:t>capture</w:t>
      </w:r>
      <w:r w:rsidR="00D40D02" w:rsidRPr="002C34AA">
        <w:rPr>
          <w:rFonts w:eastAsia="宋体"/>
          <w:b/>
          <w:lang w:eastAsia="zh-CN"/>
        </w:rPr>
        <w:t xml:space="preserve"> the</w:t>
      </w:r>
      <w:r w:rsidR="00D40D02">
        <w:rPr>
          <w:rFonts w:eastAsia="宋体" w:hint="eastAsia"/>
          <w:b/>
          <w:lang w:eastAsia="zh-CN"/>
        </w:rPr>
        <w:t xml:space="preserve"> above description on</w:t>
      </w:r>
      <w:r w:rsidR="00D40D02" w:rsidRPr="002C34AA">
        <w:rPr>
          <w:rFonts w:eastAsia="宋体"/>
          <w:b/>
          <w:lang w:eastAsia="zh-CN"/>
        </w:rPr>
        <w:t xml:space="preserve"> handling of descendant nodes during IAB node migration</w:t>
      </w:r>
      <w:r>
        <w:rPr>
          <w:rFonts w:eastAsia="宋体" w:hint="eastAsia"/>
          <w:b/>
          <w:lang w:eastAsia="zh-CN"/>
        </w:rPr>
        <w:t>.</w:t>
      </w:r>
    </w:p>
    <w:p w:rsidR="00BF1F9B"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 xml:space="preserve">Proposal 6: </w:t>
      </w:r>
      <w:r>
        <w:rPr>
          <w:rFonts w:eastAsiaTheme="minorEastAsia" w:hint="eastAsia"/>
          <w:b/>
          <w:bCs/>
          <w:lang w:eastAsia="zh-CN"/>
        </w:rPr>
        <w:t>The</w:t>
      </w:r>
      <w:r>
        <w:rPr>
          <w:b/>
          <w:bCs/>
          <w:lang w:eastAsia="ko-KR"/>
        </w:rPr>
        <w:t xml:space="preserve"> IAB-donor-CU can determine the unsuccessfully transmitted</w:t>
      </w:r>
      <w:r>
        <w:rPr>
          <w:rFonts w:eastAsiaTheme="minorEastAsia" w:hint="eastAsia"/>
          <w:b/>
          <w:bCs/>
          <w:lang w:eastAsia="zh-CN"/>
        </w:rPr>
        <w:t xml:space="preserve"> / delivery of </w:t>
      </w:r>
      <w:r>
        <w:rPr>
          <w:b/>
          <w:bCs/>
          <w:lang w:eastAsia="ko-KR"/>
        </w:rPr>
        <w:t>downlink data over the backhaul link based on legacy F1-U DDDS from</w:t>
      </w:r>
      <w:r>
        <w:rPr>
          <w:rFonts w:eastAsiaTheme="minorEastAsia" w:hint="eastAsia"/>
          <w:b/>
          <w:bCs/>
          <w:lang w:eastAsia="zh-CN"/>
        </w:rPr>
        <w:t xml:space="preserve"> the</w:t>
      </w:r>
      <w:r>
        <w:rPr>
          <w:b/>
          <w:bCs/>
          <w:lang w:eastAsia="ko-KR"/>
        </w:rPr>
        <w:t xml:space="preserve"> IAB node</w:t>
      </w:r>
      <w:r>
        <w:rPr>
          <w:rFonts w:eastAsiaTheme="minorEastAsia" w:hint="eastAsia"/>
          <w:b/>
          <w:bCs/>
          <w:lang w:eastAsia="zh-CN"/>
        </w:rPr>
        <w:t>, FFS could be removed.</w:t>
      </w:r>
    </w:p>
    <w:p w:rsidR="00BF1F9B" w:rsidRDefault="006E1C11">
      <w:pPr>
        <w:pStyle w:val="a0"/>
        <w:spacing w:before="120"/>
        <w:rPr>
          <w:rFonts w:eastAsiaTheme="minorEastAsia"/>
          <w:b/>
          <w:bCs/>
          <w:color w:val="000000"/>
          <w:szCs w:val="20"/>
          <w:lang w:eastAsia="zh-CN"/>
        </w:rPr>
      </w:pPr>
      <w:r>
        <w:rPr>
          <w:rFonts w:eastAsiaTheme="minorEastAsia" w:hint="eastAsia"/>
          <w:b/>
          <w:bCs/>
          <w:color w:val="000000"/>
          <w:szCs w:val="20"/>
          <w:lang w:eastAsia="zh-CN"/>
        </w:rPr>
        <w:t>Proposal 7:</w:t>
      </w:r>
      <w:r>
        <w:rPr>
          <w:rFonts w:eastAsiaTheme="minorEastAsia" w:hint="eastAsia"/>
          <w:b/>
          <w:bCs/>
          <w:lang w:eastAsia="zh-CN"/>
        </w:rPr>
        <w:t xml:space="preserve"> </w:t>
      </w:r>
      <w:r w:rsidR="00F25028" w:rsidRPr="003C4895">
        <w:rPr>
          <w:rFonts w:eastAsiaTheme="minorEastAsia" w:hint="eastAsia"/>
          <w:b/>
          <w:bCs/>
          <w:lang w:eastAsia="zh-CN"/>
        </w:rPr>
        <w:t>Whether need to and how to determine</w:t>
      </w:r>
      <w:r w:rsidR="00F25028" w:rsidRPr="003C4895">
        <w:rPr>
          <w:b/>
        </w:rPr>
        <w:t xml:space="preserve"> the delivery of all upstream packets</w:t>
      </w:r>
      <w:r w:rsidR="00F25028" w:rsidRPr="003C4895">
        <w:rPr>
          <w:rFonts w:eastAsiaTheme="minorEastAsia" w:hint="eastAsia"/>
          <w:b/>
          <w:lang w:eastAsia="zh-CN"/>
        </w:rPr>
        <w:t xml:space="preserve"> is left to R17, we just remove the Editor</w:t>
      </w:r>
      <w:r w:rsidR="00F25028" w:rsidRPr="003C4895">
        <w:rPr>
          <w:rFonts w:eastAsiaTheme="minorEastAsia"/>
          <w:b/>
          <w:lang w:eastAsia="zh-CN"/>
        </w:rPr>
        <w:t>’</w:t>
      </w:r>
      <w:r w:rsidR="00F25028" w:rsidRPr="003C4895">
        <w:rPr>
          <w:rFonts w:eastAsiaTheme="minorEastAsia" w:hint="eastAsia"/>
          <w:b/>
          <w:lang w:eastAsia="zh-CN"/>
        </w:rPr>
        <w:t>s note, nothing else</w:t>
      </w:r>
      <w:r w:rsidR="00714C3F">
        <w:rPr>
          <w:rFonts w:eastAsiaTheme="minorEastAsia" w:hint="eastAsia"/>
          <w:b/>
          <w:lang w:eastAsia="zh-CN"/>
        </w:rPr>
        <w:t xml:space="preserve"> </w:t>
      </w:r>
      <w:r w:rsidR="00F25028" w:rsidRPr="003C4895">
        <w:rPr>
          <w:rFonts w:eastAsiaTheme="minorEastAsia" w:hint="eastAsia"/>
          <w:b/>
          <w:lang w:eastAsia="zh-CN"/>
        </w:rPr>
        <w:t>need</w:t>
      </w:r>
      <w:r w:rsidR="004826CB">
        <w:rPr>
          <w:rFonts w:eastAsiaTheme="minorEastAsia" w:hint="eastAsia"/>
          <w:b/>
          <w:lang w:eastAsia="zh-CN"/>
        </w:rPr>
        <w:t>s</w:t>
      </w:r>
      <w:r w:rsidR="00F25028" w:rsidRPr="003C4895">
        <w:rPr>
          <w:rFonts w:eastAsiaTheme="minorEastAsia" w:hint="eastAsia"/>
          <w:b/>
          <w:lang w:eastAsia="zh-CN"/>
        </w:rPr>
        <w:t xml:space="preserve"> to be specified</w:t>
      </w:r>
      <w:r w:rsidR="006F42C3">
        <w:rPr>
          <w:rFonts w:eastAsiaTheme="minorEastAsia" w:hint="eastAsia"/>
          <w:b/>
          <w:lang w:eastAsia="zh-CN"/>
        </w:rPr>
        <w:t xml:space="preserve"> in the stage 2 now</w:t>
      </w:r>
      <w:r>
        <w:rPr>
          <w:rFonts w:eastAsiaTheme="minorEastAsia" w:hint="eastAsia"/>
          <w:b/>
          <w:bCs/>
          <w:lang w:eastAsia="zh-CN"/>
        </w:rPr>
        <w:t>.</w:t>
      </w:r>
    </w:p>
    <w:p w:rsidR="00BF1F9B" w:rsidRDefault="006E1C11">
      <w:pPr>
        <w:pStyle w:val="a0"/>
        <w:spacing w:before="120"/>
        <w:rPr>
          <w:rFonts w:eastAsia="宋体"/>
          <w:b/>
          <w:lang w:eastAsia="zh-CN"/>
        </w:rPr>
      </w:pPr>
      <w:r>
        <w:rPr>
          <w:rFonts w:eastAsia="宋体" w:hint="eastAsia"/>
          <w:b/>
          <w:lang w:eastAsia="zh-CN"/>
        </w:rPr>
        <w:t xml:space="preserve">Proposal 8: </w:t>
      </w:r>
      <w:r w:rsidR="000F1F33">
        <w:rPr>
          <w:rFonts w:eastAsiaTheme="minorEastAsia" w:hint="eastAsia"/>
          <w:b/>
          <w:szCs w:val="22"/>
          <w:lang w:eastAsia="zh-CN"/>
        </w:rPr>
        <w:t>Update for IAB release in contribution [8] is not necessary</w:t>
      </w:r>
      <w:r>
        <w:rPr>
          <w:rFonts w:eastAsia="宋体" w:hint="eastAsia"/>
          <w:b/>
          <w:lang w:eastAsia="zh-CN"/>
        </w:rPr>
        <w:t>.</w:t>
      </w:r>
    </w:p>
    <w:p w:rsidR="00745986" w:rsidRDefault="00745986">
      <w:pPr>
        <w:pStyle w:val="a0"/>
        <w:rPr>
          <w:rFonts w:eastAsia="宋体"/>
          <w:lang w:eastAsia="zh-CN"/>
        </w:rPr>
      </w:pPr>
    </w:p>
    <w:p w:rsidR="00007AA5" w:rsidRDefault="00B21F20">
      <w:pPr>
        <w:pStyle w:val="a0"/>
        <w:rPr>
          <w:rFonts w:eastAsia="宋体"/>
          <w:lang w:eastAsia="zh-CN"/>
        </w:rPr>
      </w:pPr>
      <w:r>
        <w:rPr>
          <w:rFonts w:eastAsia="宋体" w:hint="eastAsia"/>
          <w:lang w:eastAsia="zh-CN"/>
        </w:rPr>
        <w:t>The corresponding TP to reflect the agreements of the discussion could be found in [11].</w:t>
      </w:r>
      <w:r w:rsidR="00007AA5">
        <w:rPr>
          <w:rFonts w:eastAsia="宋体" w:hint="eastAsia"/>
          <w:lang w:eastAsia="zh-CN"/>
        </w:rPr>
        <w:t xml:space="preserve"> Some companies provided the kindly review and update on the TP. There</w:t>
      </w:r>
      <w:r w:rsidR="00007AA5">
        <w:rPr>
          <w:rFonts w:eastAsia="宋体"/>
          <w:lang w:eastAsia="zh-CN"/>
        </w:rPr>
        <w:t>’</w:t>
      </w:r>
      <w:r w:rsidR="00007AA5">
        <w:rPr>
          <w:rFonts w:eastAsia="宋体" w:hint="eastAsia"/>
          <w:lang w:eastAsia="zh-CN"/>
        </w:rPr>
        <w:t>s no objection received until the deadline, the TP should be agreeable.</w:t>
      </w:r>
    </w:p>
    <w:p w:rsidR="00B21F20" w:rsidRPr="00C15509" w:rsidRDefault="00B21F20">
      <w:pPr>
        <w:pStyle w:val="a0"/>
        <w:rPr>
          <w:rFonts w:eastAsia="宋体"/>
          <w:b/>
          <w:lang w:eastAsia="zh-CN"/>
        </w:rPr>
      </w:pPr>
      <w:r w:rsidRPr="00861E9C">
        <w:rPr>
          <w:rFonts w:eastAsia="宋体" w:hint="eastAsia"/>
          <w:b/>
          <w:highlight w:val="yellow"/>
          <w:lang w:eastAsia="zh-CN"/>
        </w:rPr>
        <w:t xml:space="preserve">Proposal 9: </w:t>
      </w:r>
      <w:r w:rsidR="00007AA5" w:rsidRPr="00861E9C">
        <w:rPr>
          <w:rFonts w:eastAsia="宋体" w:hint="eastAsia"/>
          <w:b/>
          <w:highlight w:val="yellow"/>
          <w:lang w:eastAsia="zh-CN"/>
        </w:rPr>
        <w:t xml:space="preserve">The TP for </w:t>
      </w:r>
      <w:r w:rsidR="00150F45">
        <w:rPr>
          <w:rFonts w:eastAsia="宋体" w:hint="eastAsia"/>
          <w:b/>
          <w:highlight w:val="yellow"/>
          <w:lang w:eastAsia="zh-CN"/>
        </w:rPr>
        <w:t xml:space="preserve">TS </w:t>
      </w:r>
      <w:r w:rsidR="00007AA5" w:rsidRPr="00861E9C">
        <w:rPr>
          <w:rFonts w:eastAsia="宋体" w:hint="eastAsia"/>
          <w:b/>
          <w:highlight w:val="yellow"/>
          <w:lang w:eastAsia="zh-CN"/>
        </w:rPr>
        <w:t>38.401 in [11] is agreeable for</w:t>
      </w:r>
      <w:r w:rsidRPr="00861E9C">
        <w:rPr>
          <w:rFonts w:eastAsia="宋体" w:hint="eastAsia"/>
          <w:b/>
          <w:highlight w:val="yellow"/>
          <w:lang w:eastAsia="zh-CN"/>
        </w:rPr>
        <w:t xml:space="preserve"> IAB Topology adaptation procedure.</w:t>
      </w:r>
    </w:p>
    <w:p w:rsidR="00BF1F9B" w:rsidRDefault="006E1C11">
      <w:pPr>
        <w:pStyle w:val="1"/>
        <w:numPr>
          <w:ilvl w:val="0"/>
          <w:numId w:val="9"/>
        </w:numPr>
        <w:jc w:val="both"/>
      </w:pPr>
      <w:r>
        <w:rPr>
          <w:rFonts w:hint="eastAsia"/>
        </w:rPr>
        <w:lastRenderedPageBreak/>
        <w:t>Reference</w:t>
      </w:r>
    </w:p>
    <w:p w:rsidR="00BF1F9B" w:rsidRPr="008C10A9" w:rsidRDefault="006E1C11">
      <w:pPr>
        <w:numPr>
          <w:ilvl w:val="0"/>
          <w:numId w:val="10"/>
        </w:numPr>
        <w:spacing w:after="60"/>
        <w:rPr>
          <w:rFonts w:eastAsia="宋体"/>
          <w:szCs w:val="20"/>
        </w:rPr>
      </w:pPr>
      <w:r>
        <w:rPr>
          <w:rFonts w:hint="eastAsia"/>
        </w:rPr>
        <w:t xml:space="preserve">R3-200022 </w:t>
      </w:r>
      <w:r>
        <w:t>BL CR to 38.401: Support for IAB</w:t>
      </w:r>
    </w:p>
    <w:p w:rsidR="00BF1F9B" w:rsidRDefault="006E1C11">
      <w:pPr>
        <w:numPr>
          <w:ilvl w:val="0"/>
          <w:numId w:val="10"/>
        </w:numPr>
        <w:spacing w:after="60"/>
      </w:pPr>
      <w:r>
        <w:t>R3-200301 (TP for NR BL CR for TS 38.401) Clean-up for Intra-CU topology adaption procedure (CATT)</w:t>
      </w:r>
    </w:p>
    <w:p w:rsidR="00BF1F9B" w:rsidRDefault="006E1C11">
      <w:pPr>
        <w:numPr>
          <w:ilvl w:val="0"/>
          <w:numId w:val="10"/>
        </w:numPr>
        <w:spacing w:after="60"/>
      </w:pPr>
      <w:r>
        <w:t>R3-200315 Open issue on IAB-node migration under the same IAB-donor (LG Electronics)</w:t>
      </w:r>
    </w:p>
    <w:p w:rsidR="00BF1F9B" w:rsidRDefault="006E1C11">
      <w:pPr>
        <w:numPr>
          <w:ilvl w:val="0"/>
          <w:numId w:val="10"/>
        </w:numPr>
        <w:spacing w:after="60"/>
      </w:pPr>
      <w:r>
        <w:t>R3-200316 (TP for NR_IAB BL CR for TS 38.401): Open issue on IAB-node migration under the same IAB-donor (LG Electronics)</w:t>
      </w:r>
    </w:p>
    <w:p w:rsidR="00BF1F9B" w:rsidRDefault="006E1C11">
      <w:pPr>
        <w:numPr>
          <w:ilvl w:val="0"/>
          <w:numId w:val="10"/>
        </w:numPr>
        <w:spacing w:after="60"/>
      </w:pPr>
      <w:r>
        <w:t>R3-200472 Discussion on network-controlled IAB migrating handling (ZTE, Sanechips)</w:t>
      </w:r>
    </w:p>
    <w:p w:rsidR="00BF1F9B" w:rsidRDefault="006E1C11">
      <w:pPr>
        <w:numPr>
          <w:ilvl w:val="0"/>
          <w:numId w:val="10"/>
        </w:numPr>
        <w:spacing w:after="60"/>
      </w:pPr>
      <w:r>
        <w:t>R3-200473 (TP for NR_IAB BL CR for TS 38.401): Intra-CU topology adaptation Procedure (ZTE, Sanechips)</w:t>
      </w:r>
    </w:p>
    <w:p w:rsidR="00BF1F9B" w:rsidRDefault="006E1C11">
      <w:pPr>
        <w:numPr>
          <w:ilvl w:val="0"/>
          <w:numId w:val="10"/>
        </w:numPr>
        <w:spacing w:after="60"/>
      </w:pPr>
      <w:r>
        <w:t>R3-200762 (TP for NR_IAB BL CR for TS 38.401): Intra IAB donor-CU topology adaptation procedure (Huawei)</w:t>
      </w:r>
    </w:p>
    <w:p w:rsidR="00BF1F9B" w:rsidRDefault="006E1C11">
      <w:pPr>
        <w:numPr>
          <w:ilvl w:val="0"/>
          <w:numId w:val="10"/>
        </w:numPr>
        <w:spacing w:after="60"/>
      </w:pPr>
      <w:r>
        <w:t>R3-200819 (TP for NR-IAB BL CR for TS 38.401): Remaining Issues (Ericsson, KDDI)</w:t>
      </w:r>
    </w:p>
    <w:p w:rsidR="00BF1F9B" w:rsidRDefault="006E1C11">
      <w:pPr>
        <w:numPr>
          <w:ilvl w:val="0"/>
          <w:numId w:val="10"/>
        </w:numPr>
        <w:spacing w:after="60"/>
      </w:pPr>
      <w:r>
        <w:t>R3-200419 (TP for NR_IAB BL CR to TS 38.401) Topology Adaptation (Qualcomm Incorporated)</w:t>
      </w:r>
    </w:p>
    <w:p w:rsidR="00BF1F9B" w:rsidRPr="00DE12F6" w:rsidRDefault="006E1C11">
      <w:pPr>
        <w:numPr>
          <w:ilvl w:val="0"/>
          <w:numId w:val="10"/>
        </w:numPr>
        <w:spacing w:after="60"/>
      </w:pPr>
      <w:r>
        <w:t>R3-200563 (TP for NR-IAB BL CR for 38.401) IAB Stage 2 clean up (Samsung)</w:t>
      </w:r>
    </w:p>
    <w:p w:rsidR="00DE12F6" w:rsidRPr="009C7DC4" w:rsidRDefault="00DE12F6" w:rsidP="00DE12F6">
      <w:pPr>
        <w:numPr>
          <w:ilvl w:val="0"/>
          <w:numId w:val="10"/>
        </w:numPr>
        <w:spacing w:after="60"/>
      </w:pPr>
      <w:r w:rsidRPr="009C7DC4">
        <w:t>R3-20</w:t>
      </w:r>
      <w:r w:rsidRPr="009C7DC4">
        <w:rPr>
          <w:rFonts w:eastAsiaTheme="minorEastAsia" w:hint="eastAsia"/>
          <w:lang w:eastAsia="zh-CN"/>
        </w:rPr>
        <w:t>1332</w:t>
      </w:r>
      <w:r w:rsidRPr="009C7DC4">
        <w:t xml:space="preserve"> (TP for NR_IAB BL CR for TS 38.401) Clean-up of Intra-CU topology adaptation</w:t>
      </w:r>
      <w:r w:rsidR="00E51D5A" w:rsidRPr="009C7DC4">
        <w:rPr>
          <w:rFonts w:eastAsiaTheme="minorEastAsia" w:hint="eastAsia"/>
          <w:lang w:eastAsia="zh-CN"/>
        </w:rPr>
        <w:t>, CATT</w:t>
      </w:r>
    </w:p>
    <w:sectPr w:rsidR="00DE12F6" w:rsidRPr="009C7DC4">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12B7" w:rsidRDefault="007712B7">
      <w:r>
        <w:separator/>
      </w:r>
    </w:p>
  </w:endnote>
  <w:endnote w:type="continuationSeparator" w:id="0">
    <w:p w:rsidR="007712B7" w:rsidRDefault="00771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9B" w:rsidRDefault="006E1C11">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BF1F9B" w:rsidRDefault="00BF1F9B">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9B" w:rsidRDefault="006E1C11">
    <w:pPr>
      <w:pStyle w:val="aa"/>
      <w:framePr w:wrap="around" w:vAnchor="text" w:hAnchor="margin" w:xAlign="center" w:y="1"/>
      <w:rPr>
        <w:rStyle w:val="af"/>
      </w:rPr>
    </w:pPr>
    <w:r>
      <w:rPr>
        <w:rStyle w:val="af"/>
      </w:rPr>
      <w:fldChar w:fldCharType="begin"/>
    </w:r>
    <w:r>
      <w:rPr>
        <w:rStyle w:val="af"/>
      </w:rPr>
      <w:instrText xml:space="preserve">PAGE  </w:instrText>
    </w:r>
    <w:r>
      <w:rPr>
        <w:rStyle w:val="af"/>
      </w:rPr>
      <w:fldChar w:fldCharType="separate"/>
    </w:r>
    <w:r w:rsidR="00C463BE">
      <w:rPr>
        <w:rStyle w:val="af"/>
        <w:noProof/>
      </w:rPr>
      <w:t>9</w:t>
    </w:r>
    <w:r>
      <w:rPr>
        <w:rStyle w:val="af"/>
      </w:rPr>
      <w:fldChar w:fldCharType="end"/>
    </w:r>
  </w:p>
  <w:p w:rsidR="00BF1F9B" w:rsidRDefault="00BF1F9B">
    <w:pPr>
      <w:pStyle w:val="aa"/>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12B7" w:rsidRDefault="007712B7">
      <w:r>
        <w:separator/>
      </w:r>
    </w:p>
  </w:footnote>
  <w:footnote w:type="continuationSeparator" w:id="0">
    <w:p w:rsidR="007712B7" w:rsidRDefault="007712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1F9B" w:rsidRDefault="00BF1F9B">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430B72"/>
    <w:multiLevelType w:val="hybridMultilevel"/>
    <w:tmpl w:val="7DBE7E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560F9F"/>
    <w:multiLevelType w:val="multilevel"/>
    <w:tmpl w:val="1A560F9F"/>
    <w:lvl w:ilvl="0">
      <w:start w:val="1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29FA1B0E"/>
    <w:multiLevelType w:val="multilevel"/>
    <w:tmpl w:val="29FA1B0E"/>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413A2228"/>
    <w:multiLevelType w:val="hybridMultilevel"/>
    <w:tmpl w:val="452657BC"/>
    <w:lvl w:ilvl="0" w:tplc="31341E1A">
      <w:start w:val="2"/>
      <w:numFmt w:val="bullet"/>
      <w:lvlText w:val=""/>
      <w:lvlJc w:val="left"/>
      <w:pPr>
        <w:ind w:left="408" w:hanging="360"/>
      </w:pPr>
      <w:rPr>
        <w:rFonts w:ascii="Symbol" w:eastAsiaTheme="minorEastAsia" w:hAnsi="Symbol"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4">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59723B94"/>
    <w:multiLevelType w:val="multilevel"/>
    <w:tmpl w:val="59723B9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6B916128"/>
    <w:multiLevelType w:val="multilevel"/>
    <w:tmpl w:val="6B916128"/>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6BFA32FC"/>
    <w:multiLevelType w:val="multilevel"/>
    <w:tmpl w:val="6BFA32F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73997FE3"/>
    <w:multiLevelType w:val="multilevel"/>
    <w:tmpl w:val="73997FE3"/>
    <w:lvl w:ilvl="0">
      <w:start w:val="2"/>
      <w:numFmt w:val="decimal"/>
      <w:lvlText w:val="%1"/>
      <w:lvlJc w:val="left"/>
      <w:pPr>
        <w:ind w:left="555" w:hanging="555"/>
      </w:pPr>
      <w:rPr>
        <w:rFonts w:eastAsiaTheme="minorEastAsia" w:hint="default"/>
      </w:rPr>
    </w:lvl>
    <w:lvl w:ilvl="1">
      <w:start w:val="1"/>
      <w:numFmt w:val="decimal"/>
      <w:lvlText w:val="%1.%2"/>
      <w:lvlJc w:val="left"/>
      <w:pPr>
        <w:ind w:left="720" w:hanging="720"/>
      </w:pPr>
      <w:rPr>
        <w:rFonts w:eastAsiaTheme="minorEastAsia" w:hint="default"/>
      </w:rPr>
    </w:lvl>
    <w:lvl w:ilvl="2">
      <w:start w:val="4"/>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2160" w:hanging="2160"/>
      </w:pPr>
      <w:rPr>
        <w:rFonts w:eastAsiaTheme="minorEastAsia" w:hint="default"/>
      </w:rPr>
    </w:lvl>
  </w:abstractNum>
  <w:num w:numId="1">
    <w:abstractNumId w:val="10"/>
  </w:num>
  <w:num w:numId="2">
    <w:abstractNumId w:val="9"/>
  </w:num>
  <w:num w:numId="3">
    <w:abstractNumId w:val="5"/>
  </w:num>
  <w:num w:numId="4">
    <w:abstractNumId w:val="4"/>
  </w:num>
  <w:num w:numId="5">
    <w:abstractNumId w:val="2"/>
  </w:num>
  <w:num w:numId="6">
    <w:abstractNumId w:val="7"/>
  </w:num>
  <w:num w:numId="7">
    <w:abstractNumId w:val="8"/>
  </w:num>
  <w:num w:numId="8">
    <w:abstractNumId w:val="1"/>
  </w:num>
  <w:num w:numId="9">
    <w:abstractNumId w:val="11"/>
  </w:num>
  <w:num w:numId="10">
    <w:abstractNumId w:val="6"/>
  </w:num>
  <w:num w:numId="11">
    <w:abstractNumId w:val="0"/>
  </w:num>
  <w:num w:numId="1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w15:presenceInfo w15:providerId="None" w15:userId="Samsung"/>
  </w15:person>
  <w15:person w15:author="Huawei">
    <w15:presenceInfo w15:providerId="None" w15:userId="Huawei"/>
  </w15:person>
  <w15:person w15:author="Ericsson User">
    <w15:presenceInfo w15:providerId="None" w15:userId="Ericsson User"/>
  </w15:person>
  <w15:person w15:author="ZTE">
    <w15:presenceInfo w15:providerId="None" w15:userId="ZTE"/>
  </w15:person>
  <w15:person w15:author="QC-12">
    <w15:presenceInfo w15:providerId="None" w15:userId="QC-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41"/>
    <w:rsid w:val="00001C9F"/>
    <w:rsid w:val="0000202E"/>
    <w:rsid w:val="00002F93"/>
    <w:rsid w:val="00002FDB"/>
    <w:rsid w:val="00003443"/>
    <w:rsid w:val="00003521"/>
    <w:rsid w:val="00004069"/>
    <w:rsid w:val="000041C4"/>
    <w:rsid w:val="00004258"/>
    <w:rsid w:val="00004A7C"/>
    <w:rsid w:val="00005014"/>
    <w:rsid w:val="000051CE"/>
    <w:rsid w:val="00005B8B"/>
    <w:rsid w:val="00006633"/>
    <w:rsid w:val="000067A2"/>
    <w:rsid w:val="00006B30"/>
    <w:rsid w:val="00007AA5"/>
    <w:rsid w:val="000109E6"/>
    <w:rsid w:val="000116A5"/>
    <w:rsid w:val="0001297F"/>
    <w:rsid w:val="000149AF"/>
    <w:rsid w:val="0001582D"/>
    <w:rsid w:val="000159A0"/>
    <w:rsid w:val="0001609E"/>
    <w:rsid w:val="0001638D"/>
    <w:rsid w:val="00016AC6"/>
    <w:rsid w:val="00016B22"/>
    <w:rsid w:val="00016D97"/>
    <w:rsid w:val="00020363"/>
    <w:rsid w:val="00020889"/>
    <w:rsid w:val="000209A6"/>
    <w:rsid w:val="00020D87"/>
    <w:rsid w:val="0002102E"/>
    <w:rsid w:val="000210C0"/>
    <w:rsid w:val="0002142F"/>
    <w:rsid w:val="00021848"/>
    <w:rsid w:val="0002195F"/>
    <w:rsid w:val="00022B6D"/>
    <w:rsid w:val="00022C49"/>
    <w:rsid w:val="00023160"/>
    <w:rsid w:val="0002356E"/>
    <w:rsid w:val="000239FA"/>
    <w:rsid w:val="00026615"/>
    <w:rsid w:val="00026A53"/>
    <w:rsid w:val="00026C5D"/>
    <w:rsid w:val="000278A1"/>
    <w:rsid w:val="000307F7"/>
    <w:rsid w:val="000309A3"/>
    <w:rsid w:val="00031551"/>
    <w:rsid w:val="000328C9"/>
    <w:rsid w:val="00034560"/>
    <w:rsid w:val="00034856"/>
    <w:rsid w:val="00035072"/>
    <w:rsid w:val="00035310"/>
    <w:rsid w:val="000354EC"/>
    <w:rsid w:val="000358B3"/>
    <w:rsid w:val="00035F2E"/>
    <w:rsid w:val="00036C39"/>
    <w:rsid w:val="0003719D"/>
    <w:rsid w:val="00040BF4"/>
    <w:rsid w:val="00041100"/>
    <w:rsid w:val="000417EB"/>
    <w:rsid w:val="0004224E"/>
    <w:rsid w:val="000426EE"/>
    <w:rsid w:val="00042CB6"/>
    <w:rsid w:val="00042E51"/>
    <w:rsid w:val="0004394C"/>
    <w:rsid w:val="00043CAC"/>
    <w:rsid w:val="000443DE"/>
    <w:rsid w:val="00044923"/>
    <w:rsid w:val="00046064"/>
    <w:rsid w:val="000460BD"/>
    <w:rsid w:val="00046283"/>
    <w:rsid w:val="000466C6"/>
    <w:rsid w:val="00046CC7"/>
    <w:rsid w:val="00047744"/>
    <w:rsid w:val="00047FD2"/>
    <w:rsid w:val="00050362"/>
    <w:rsid w:val="000504C5"/>
    <w:rsid w:val="00051D6E"/>
    <w:rsid w:val="00052524"/>
    <w:rsid w:val="000529C6"/>
    <w:rsid w:val="00053194"/>
    <w:rsid w:val="0005366E"/>
    <w:rsid w:val="0005381B"/>
    <w:rsid w:val="000538A1"/>
    <w:rsid w:val="00053A0A"/>
    <w:rsid w:val="00055E49"/>
    <w:rsid w:val="00056855"/>
    <w:rsid w:val="000607F0"/>
    <w:rsid w:val="00060C43"/>
    <w:rsid w:val="00060DF6"/>
    <w:rsid w:val="00061828"/>
    <w:rsid w:val="0006264B"/>
    <w:rsid w:val="00063313"/>
    <w:rsid w:val="00063AE9"/>
    <w:rsid w:val="00063BAA"/>
    <w:rsid w:val="000670AC"/>
    <w:rsid w:val="000671B6"/>
    <w:rsid w:val="00070019"/>
    <w:rsid w:val="00071438"/>
    <w:rsid w:val="00071748"/>
    <w:rsid w:val="00071A41"/>
    <w:rsid w:val="00071D25"/>
    <w:rsid w:val="0007286D"/>
    <w:rsid w:val="00072DB9"/>
    <w:rsid w:val="000731F9"/>
    <w:rsid w:val="000733EA"/>
    <w:rsid w:val="000738D9"/>
    <w:rsid w:val="00073B63"/>
    <w:rsid w:val="00073E18"/>
    <w:rsid w:val="00074227"/>
    <w:rsid w:val="00074369"/>
    <w:rsid w:val="000743D6"/>
    <w:rsid w:val="000749EF"/>
    <w:rsid w:val="00074C1B"/>
    <w:rsid w:val="00075D35"/>
    <w:rsid w:val="00075E7D"/>
    <w:rsid w:val="00076D18"/>
    <w:rsid w:val="00076E3A"/>
    <w:rsid w:val="00077DE6"/>
    <w:rsid w:val="00077E62"/>
    <w:rsid w:val="00080E2A"/>
    <w:rsid w:val="000814E3"/>
    <w:rsid w:val="00082636"/>
    <w:rsid w:val="00082C45"/>
    <w:rsid w:val="00082C53"/>
    <w:rsid w:val="00082D87"/>
    <w:rsid w:val="00083725"/>
    <w:rsid w:val="00083BC8"/>
    <w:rsid w:val="000840AF"/>
    <w:rsid w:val="000841A4"/>
    <w:rsid w:val="0008434A"/>
    <w:rsid w:val="00084510"/>
    <w:rsid w:val="000845DE"/>
    <w:rsid w:val="000860CF"/>
    <w:rsid w:val="0008685F"/>
    <w:rsid w:val="00086A68"/>
    <w:rsid w:val="00086AEE"/>
    <w:rsid w:val="00086D46"/>
    <w:rsid w:val="00087397"/>
    <w:rsid w:val="000878F6"/>
    <w:rsid w:val="00090158"/>
    <w:rsid w:val="000909F5"/>
    <w:rsid w:val="00091D46"/>
    <w:rsid w:val="00091D55"/>
    <w:rsid w:val="00091EC7"/>
    <w:rsid w:val="00092B19"/>
    <w:rsid w:val="000931F4"/>
    <w:rsid w:val="00093E9F"/>
    <w:rsid w:val="00094705"/>
    <w:rsid w:val="000947CB"/>
    <w:rsid w:val="00095DA0"/>
    <w:rsid w:val="00096138"/>
    <w:rsid w:val="000969CE"/>
    <w:rsid w:val="0009790F"/>
    <w:rsid w:val="00097E57"/>
    <w:rsid w:val="000A0BE8"/>
    <w:rsid w:val="000A0FB4"/>
    <w:rsid w:val="000A380C"/>
    <w:rsid w:val="000A388D"/>
    <w:rsid w:val="000A38AC"/>
    <w:rsid w:val="000A3D0C"/>
    <w:rsid w:val="000A4365"/>
    <w:rsid w:val="000A4A45"/>
    <w:rsid w:val="000A5653"/>
    <w:rsid w:val="000A63A8"/>
    <w:rsid w:val="000A6D12"/>
    <w:rsid w:val="000A6EBB"/>
    <w:rsid w:val="000A7347"/>
    <w:rsid w:val="000B00F0"/>
    <w:rsid w:val="000B0A47"/>
    <w:rsid w:val="000B0C8C"/>
    <w:rsid w:val="000B1CE5"/>
    <w:rsid w:val="000B206C"/>
    <w:rsid w:val="000B2084"/>
    <w:rsid w:val="000B2A51"/>
    <w:rsid w:val="000B2D88"/>
    <w:rsid w:val="000B3216"/>
    <w:rsid w:val="000B436E"/>
    <w:rsid w:val="000B5012"/>
    <w:rsid w:val="000B5F6B"/>
    <w:rsid w:val="000B7544"/>
    <w:rsid w:val="000B7924"/>
    <w:rsid w:val="000C0298"/>
    <w:rsid w:val="000C06E1"/>
    <w:rsid w:val="000C0CDB"/>
    <w:rsid w:val="000C0FED"/>
    <w:rsid w:val="000C1251"/>
    <w:rsid w:val="000C12E9"/>
    <w:rsid w:val="000C13A5"/>
    <w:rsid w:val="000C2579"/>
    <w:rsid w:val="000C274B"/>
    <w:rsid w:val="000C29E5"/>
    <w:rsid w:val="000C417E"/>
    <w:rsid w:val="000C53A4"/>
    <w:rsid w:val="000C5654"/>
    <w:rsid w:val="000C613B"/>
    <w:rsid w:val="000C633B"/>
    <w:rsid w:val="000C670E"/>
    <w:rsid w:val="000C69B3"/>
    <w:rsid w:val="000C6DA4"/>
    <w:rsid w:val="000D0A5D"/>
    <w:rsid w:val="000D0BE3"/>
    <w:rsid w:val="000D2630"/>
    <w:rsid w:val="000D2AEB"/>
    <w:rsid w:val="000D31CE"/>
    <w:rsid w:val="000D36D0"/>
    <w:rsid w:val="000D493D"/>
    <w:rsid w:val="000D5C4A"/>
    <w:rsid w:val="000D67FD"/>
    <w:rsid w:val="000D68D5"/>
    <w:rsid w:val="000D6BD5"/>
    <w:rsid w:val="000D706D"/>
    <w:rsid w:val="000D75A9"/>
    <w:rsid w:val="000D76D2"/>
    <w:rsid w:val="000D7B83"/>
    <w:rsid w:val="000E06BD"/>
    <w:rsid w:val="000E11DB"/>
    <w:rsid w:val="000E184E"/>
    <w:rsid w:val="000E1C5B"/>
    <w:rsid w:val="000E1FA0"/>
    <w:rsid w:val="000E1FB9"/>
    <w:rsid w:val="000E3740"/>
    <w:rsid w:val="000E3865"/>
    <w:rsid w:val="000E3AE2"/>
    <w:rsid w:val="000E3E50"/>
    <w:rsid w:val="000E4874"/>
    <w:rsid w:val="000E4DF9"/>
    <w:rsid w:val="000E5260"/>
    <w:rsid w:val="000E557C"/>
    <w:rsid w:val="000E5D71"/>
    <w:rsid w:val="000E6440"/>
    <w:rsid w:val="000E6651"/>
    <w:rsid w:val="000E69A2"/>
    <w:rsid w:val="000E7327"/>
    <w:rsid w:val="000F02AB"/>
    <w:rsid w:val="000F1939"/>
    <w:rsid w:val="000F1F33"/>
    <w:rsid w:val="000F1F80"/>
    <w:rsid w:val="000F2438"/>
    <w:rsid w:val="000F2680"/>
    <w:rsid w:val="000F26CF"/>
    <w:rsid w:val="000F3375"/>
    <w:rsid w:val="000F3789"/>
    <w:rsid w:val="000F378D"/>
    <w:rsid w:val="000F3C2A"/>
    <w:rsid w:val="000F3D9B"/>
    <w:rsid w:val="000F405E"/>
    <w:rsid w:val="000F4A4F"/>
    <w:rsid w:val="000F5484"/>
    <w:rsid w:val="000F54CB"/>
    <w:rsid w:val="000F67DE"/>
    <w:rsid w:val="000F68BE"/>
    <w:rsid w:val="000F6B0D"/>
    <w:rsid w:val="000F6FF6"/>
    <w:rsid w:val="00100319"/>
    <w:rsid w:val="001008CF"/>
    <w:rsid w:val="00100D1C"/>
    <w:rsid w:val="00101B8B"/>
    <w:rsid w:val="0010222E"/>
    <w:rsid w:val="001022DB"/>
    <w:rsid w:val="00102F19"/>
    <w:rsid w:val="00103048"/>
    <w:rsid w:val="001034FB"/>
    <w:rsid w:val="00103CE7"/>
    <w:rsid w:val="00104811"/>
    <w:rsid w:val="00104E7B"/>
    <w:rsid w:val="00105025"/>
    <w:rsid w:val="00105249"/>
    <w:rsid w:val="00105570"/>
    <w:rsid w:val="001055F3"/>
    <w:rsid w:val="0010587A"/>
    <w:rsid w:val="001058CE"/>
    <w:rsid w:val="00106A8C"/>
    <w:rsid w:val="00106B6A"/>
    <w:rsid w:val="00107273"/>
    <w:rsid w:val="00107F1D"/>
    <w:rsid w:val="001102F6"/>
    <w:rsid w:val="001109AC"/>
    <w:rsid w:val="001110FC"/>
    <w:rsid w:val="0011148A"/>
    <w:rsid w:val="00111A44"/>
    <w:rsid w:val="001126E6"/>
    <w:rsid w:val="0011339C"/>
    <w:rsid w:val="00113E16"/>
    <w:rsid w:val="0011425B"/>
    <w:rsid w:val="00114513"/>
    <w:rsid w:val="00114854"/>
    <w:rsid w:val="00114951"/>
    <w:rsid w:val="00115903"/>
    <w:rsid w:val="00115B29"/>
    <w:rsid w:val="00115B64"/>
    <w:rsid w:val="00115CE3"/>
    <w:rsid w:val="00116B52"/>
    <w:rsid w:val="0011774F"/>
    <w:rsid w:val="00117987"/>
    <w:rsid w:val="001213A9"/>
    <w:rsid w:val="00123291"/>
    <w:rsid w:val="00123824"/>
    <w:rsid w:val="00123B90"/>
    <w:rsid w:val="00123D72"/>
    <w:rsid w:val="00123FDD"/>
    <w:rsid w:val="00124044"/>
    <w:rsid w:val="00124324"/>
    <w:rsid w:val="00124B04"/>
    <w:rsid w:val="00124DE9"/>
    <w:rsid w:val="00125C56"/>
    <w:rsid w:val="001263F3"/>
    <w:rsid w:val="001266F2"/>
    <w:rsid w:val="001267F9"/>
    <w:rsid w:val="00127BD2"/>
    <w:rsid w:val="001300EB"/>
    <w:rsid w:val="0013017F"/>
    <w:rsid w:val="00130A19"/>
    <w:rsid w:val="00131490"/>
    <w:rsid w:val="001318F6"/>
    <w:rsid w:val="00131986"/>
    <w:rsid w:val="001322D3"/>
    <w:rsid w:val="0013332F"/>
    <w:rsid w:val="00133331"/>
    <w:rsid w:val="0013363D"/>
    <w:rsid w:val="00134029"/>
    <w:rsid w:val="00134117"/>
    <w:rsid w:val="00134898"/>
    <w:rsid w:val="0013535E"/>
    <w:rsid w:val="001355FD"/>
    <w:rsid w:val="001359B2"/>
    <w:rsid w:val="00135C4F"/>
    <w:rsid w:val="00135D09"/>
    <w:rsid w:val="00136678"/>
    <w:rsid w:val="00137C5B"/>
    <w:rsid w:val="001407A4"/>
    <w:rsid w:val="00140892"/>
    <w:rsid w:val="001410D7"/>
    <w:rsid w:val="0014136E"/>
    <w:rsid w:val="001414F8"/>
    <w:rsid w:val="00141702"/>
    <w:rsid w:val="00141EBF"/>
    <w:rsid w:val="00143906"/>
    <w:rsid w:val="00143A9C"/>
    <w:rsid w:val="00143AAA"/>
    <w:rsid w:val="00143E94"/>
    <w:rsid w:val="00144225"/>
    <w:rsid w:val="00144D13"/>
    <w:rsid w:val="0014512D"/>
    <w:rsid w:val="00145AE8"/>
    <w:rsid w:val="00145DEE"/>
    <w:rsid w:val="0014667A"/>
    <w:rsid w:val="001469E3"/>
    <w:rsid w:val="00146BD3"/>
    <w:rsid w:val="00146CBE"/>
    <w:rsid w:val="00147DDC"/>
    <w:rsid w:val="00147EC8"/>
    <w:rsid w:val="001509C6"/>
    <w:rsid w:val="00150F45"/>
    <w:rsid w:val="0015339E"/>
    <w:rsid w:val="0015567B"/>
    <w:rsid w:val="00156119"/>
    <w:rsid w:val="00156B0D"/>
    <w:rsid w:val="00156B10"/>
    <w:rsid w:val="00156BE4"/>
    <w:rsid w:val="00156D2C"/>
    <w:rsid w:val="00156E80"/>
    <w:rsid w:val="00160011"/>
    <w:rsid w:val="001605FD"/>
    <w:rsid w:val="00160DD4"/>
    <w:rsid w:val="001625EC"/>
    <w:rsid w:val="001630A1"/>
    <w:rsid w:val="00163268"/>
    <w:rsid w:val="001632A1"/>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A62"/>
    <w:rsid w:val="00171854"/>
    <w:rsid w:val="00171E5B"/>
    <w:rsid w:val="00171FF2"/>
    <w:rsid w:val="00172CA2"/>
    <w:rsid w:val="00173D8B"/>
    <w:rsid w:val="00173DFA"/>
    <w:rsid w:val="00173EA3"/>
    <w:rsid w:val="00174612"/>
    <w:rsid w:val="001755AA"/>
    <w:rsid w:val="00175634"/>
    <w:rsid w:val="0017621E"/>
    <w:rsid w:val="00176752"/>
    <w:rsid w:val="0017680E"/>
    <w:rsid w:val="001801A1"/>
    <w:rsid w:val="0018053F"/>
    <w:rsid w:val="001807A1"/>
    <w:rsid w:val="00180E17"/>
    <w:rsid w:val="00180F56"/>
    <w:rsid w:val="001820AA"/>
    <w:rsid w:val="001824D3"/>
    <w:rsid w:val="0018252A"/>
    <w:rsid w:val="001826BA"/>
    <w:rsid w:val="00183DA9"/>
    <w:rsid w:val="00184E66"/>
    <w:rsid w:val="00185006"/>
    <w:rsid w:val="001857E3"/>
    <w:rsid w:val="00185C47"/>
    <w:rsid w:val="001860A7"/>
    <w:rsid w:val="00186D40"/>
    <w:rsid w:val="0018753B"/>
    <w:rsid w:val="001878FF"/>
    <w:rsid w:val="00187983"/>
    <w:rsid w:val="00190794"/>
    <w:rsid w:val="001909BF"/>
    <w:rsid w:val="00190D57"/>
    <w:rsid w:val="001911EA"/>
    <w:rsid w:val="00191B89"/>
    <w:rsid w:val="00192A04"/>
    <w:rsid w:val="00193206"/>
    <w:rsid w:val="00193A05"/>
    <w:rsid w:val="00193DA0"/>
    <w:rsid w:val="001940A8"/>
    <w:rsid w:val="0019467A"/>
    <w:rsid w:val="001951F5"/>
    <w:rsid w:val="00195737"/>
    <w:rsid w:val="00195FF2"/>
    <w:rsid w:val="0019661F"/>
    <w:rsid w:val="00197338"/>
    <w:rsid w:val="00197621"/>
    <w:rsid w:val="00197655"/>
    <w:rsid w:val="00197CE5"/>
    <w:rsid w:val="00197D78"/>
    <w:rsid w:val="001A08B0"/>
    <w:rsid w:val="001A251B"/>
    <w:rsid w:val="001A3D13"/>
    <w:rsid w:val="001A3F69"/>
    <w:rsid w:val="001A42C4"/>
    <w:rsid w:val="001A44DB"/>
    <w:rsid w:val="001A5B36"/>
    <w:rsid w:val="001A60A1"/>
    <w:rsid w:val="001A63BC"/>
    <w:rsid w:val="001A6878"/>
    <w:rsid w:val="001A6929"/>
    <w:rsid w:val="001A6AB3"/>
    <w:rsid w:val="001A735C"/>
    <w:rsid w:val="001A7CF7"/>
    <w:rsid w:val="001B0BD5"/>
    <w:rsid w:val="001B12C2"/>
    <w:rsid w:val="001B1AFF"/>
    <w:rsid w:val="001B220B"/>
    <w:rsid w:val="001B354C"/>
    <w:rsid w:val="001B3C0D"/>
    <w:rsid w:val="001B3C20"/>
    <w:rsid w:val="001B5609"/>
    <w:rsid w:val="001B5F42"/>
    <w:rsid w:val="001B6049"/>
    <w:rsid w:val="001B689A"/>
    <w:rsid w:val="001B7232"/>
    <w:rsid w:val="001C1936"/>
    <w:rsid w:val="001C21B3"/>
    <w:rsid w:val="001C2710"/>
    <w:rsid w:val="001C2928"/>
    <w:rsid w:val="001C29A5"/>
    <w:rsid w:val="001C2D22"/>
    <w:rsid w:val="001C2DDA"/>
    <w:rsid w:val="001C2DDC"/>
    <w:rsid w:val="001C3652"/>
    <w:rsid w:val="001C3CD3"/>
    <w:rsid w:val="001C5303"/>
    <w:rsid w:val="001C57D7"/>
    <w:rsid w:val="001C58F6"/>
    <w:rsid w:val="001C5D4D"/>
    <w:rsid w:val="001C6367"/>
    <w:rsid w:val="001C6467"/>
    <w:rsid w:val="001D0564"/>
    <w:rsid w:val="001D1228"/>
    <w:rsid w:val="001D20D5"/>
    <w:rsid w:val="001D39E0"/>
    <w:rsid w:val="001D3B73"/>
    <w:rsid w:val="001D3C3E"/>
    <w:rsid w:val="001D3D93"/>
    <w:rsid w:val="001D487F"/>
    <w:rsid w:val="001D4C98"/>
    <w:rsid w:val="001D50DB"/>
    <w:rsid w:val="001D533D"/>
    <w:rsid w:val="001D5E06"/>
    <w:rsid w:val="001D6583"/>
    <w:rsid w:val="001D681F"/>
    <w:rsid w:val="001D7490"/>
    <w:rsid w:val="001E00B5"/>
    <w:rsid w:val="001E1912"/>
    <w:rsid w:val="001E1B2A"/>
    <w:rsid w:val="001E2184"/>
    <w:rsid w:val="001E2A0B"/>
    <w:rsid w:val="001E3185"/>
    <w:rsid w:val="001E3E26"/>
    <w:rsid w:val="001E3E29"/>
    <w:rsid w:val="001E4093"/>
    <w:rsid w:val="001E44AD"/>
    <w:rsid w:val="001E49D2"/>
    <w:rsid w:val="001E6D05"/>
    <w:rsid w:val="001E6FF6"/>
    <w:rsid w:val="001E781D"/>
    <w:rsid w:val="001E7D7A"/>
    <w:rsid w:val="001E7EDF"/>
    <w:rsid w:val="001F034B"/>
    <w:rsid w:val="001F148E"/>
    <w:rsid w:val="001F1AFA"/>
    <w:rsid w:val="001F27E6"/>
    <w:rsid w:val="001F2ACE"/>
    <w:rsid w:val="001F2AE6"/>
    <w:rsid w:val="001F2C2A"/>
    <w:rsid w:val="001F3687"/>
    <w:rsid w:val="001F3813"/>
    <w:rsid w:val="001F3B2D"/>
    <w:rsid w:val="001F45F8"/>
    <w:rsid w:val="001F4751"/>
    <w:rsid w:val="001F4796"/>
    <w:rsid w:val="001F54E3"/>
    <w:rsid w:val="001F5EA9"/>
    <w:rsid w:val="001F630F"/>
    <w:rsid w:val="001F6851"/>
    <w:rsid w:val="001F6B45"/>
    <w:rsid w:val="001F7C91"/>
    <w:rsid w:val="00200147"/>
    <w:rsid w:val="00200253"/>
    <w:rsid w:val="00200D83"/>
    <w:rsid w:val="00201135"/>
    <w:rsid w:val="002018C5"/>
    <w:rsid w:val="00201CB3"/>
    <w:rsid w:val="002034F9"/>
    <w:rsid w:val="0020391E"/>
    <w:rsid w:val="0020399E"/>
    <w:rsid w:val="00203A84"/>
    <w:rsid w:val="00204504"/>
    <w:rsid w:val="0020468D"/>
    <w:rsid w:val="0020469E"/>
    <w:rsid w:val="002048B9"/>
    <w:rsid w:val="00204CF9"/>
    <w:rsid w:val="0020540C"/>
    <w:rsid w:val="00205C24"/>
    <w:rsid w:val="00205E16"/>
    <w:rsid w:val="00206622"/>
    <w:rsid w:val="00207863"/>
    <w:rsid w:val="0020799E"/>
    <w:rsid w:val="002104A1"/>
    <w:rsid w:val="0021091C"/>
    <w:rsid w:val="00211973"/>
    <w:rsid w:val="00211ACD"/>
    <w:rsid w:val="00212797"/>
    <w:rsid w:val="00212B59"/>
    <w:rsid w:val="00215C28"/>
    <w:rsid w:val="00216406"/>
    <w:rsid w:val="00216481"/>
    <w:rsid w:val="002166A9"/>
    <w:rsid w:val="002166E0"/>
    <w:rsid w:val="0021714F"/>
    <w:rsid w:val="00217C13"/>
    <w:rsid w:val="00217ECE"/>
    <w:rsid w:val="00220678"/>
    <w:rsid w:val="00220B8B"/>
    <w:rsid w:val="00221342"/>
    <w:rsid w:val="00222098"/>
    <w:rsid w:val="00222196"/>
    <w:rsid w:val="0022248B"/>
    <w:rsid w:val="00223129"/>
    <w:rsid w:val="002235D0"/>
    <w:rsid w:val="00223E82"/>
    <w:rsid w:val="00224693"/>
    <w:rsid w:val="0022483E"/>
    <w:rsid w:val="00225690"/>
    <w:rsid w:val="0022646E"/>
    <w:rsid w:val="00226B3F"/>
    <w:rsid w:val="0022759F"/>
    <w:rsid w:val="00230076"/>
    <w:rsid w:val="002301DE"/>
    <w:rsid w:val="002308DF"/>
    <w:rsid w:val="00230EA9"/>
    <w:rsid w:val="00230F23"/>
    <w:rsid w:val="002319C4"/>
    <w:rsid w:val="00231AF8"/>
    <w:rsid w:val="00231E3A"/>
    <w:rsid w:val="002322FD"/>
    <w:rsid w:val="00232872"/>
    <w:rsid w:val="002329A2"/>
    <w:rsid w:val="00232A82"/>
    <w:rsid w:val="00232CD9"/>
    <w:rsid w:val="00233084"/>
    <w:rsid w:val="00233DD3"/>
    <w:rsid w:val="002344B7"/>
    <w:rsid w:val="00234DB0"/>
    <w:rsid w:val="00235AD4"/>
    <w:rsid w:val="00235C66"/>
    <w:rsid w:val="002360E1"/>
    <w:rsid w:val="002362AC"/>
    <w:rsid w:val="00236B30"/>
    <w:rsid w:val="00237B3E"/>
    <w:rsid w:val="002405A7"/>
    <w:rsid w:val="00240D31"/>
    <w:rsid w:val="0024144A"/>
    <w:rsid w:val="00241864"/>
    <w:rsid w:val="00241C61"/>
    <w:rsid w:val="00241D74"/>
    <w:rsid w:val="00242895"/>
    <w:rsid w:val="00243CBC"/>
    <w:rsid w:val="00245992"/>
    <w:rsid w:val="00245D34"/>
    <w:rsid w:val="00247578"/>
    <w:rsid w:val="002479AB"/>
    <w:rsid w:val="00247D86"/>
    <w:rsid w:val="0025013D"/>
    <w:rsid w:val="00250C11"/>
    <w:rsid w:val="00251E3D"/>
    <w:rsid w:val="002522BE"/>
    <w:rsid w:val="00252939"/>
    <w:rsid w:val="002531E9"/>
    <w:rsid w:val="00253219"/>
    <w:rsid w:val="00253A7E"/>
    <w:rsid w:val="00254C7E"/>
    <w:rsid w:val="002561E9"/>
    <w:rsid w:val="002565FF"/>
    <w:rsid w:val="00256744"/>
    <w:rsid w:val="0025687F"/>
    <w:rsid w:val="00257E49"/>
    <w:rsid w:val="00260648"/>
    <w:rsid w:val="00260CFA"/>
    <w:rsid w:val="0026151E"/>
    <w:rsid w:val="00261789"/>
    <w:rsid w:val="00262BCA"/>
    <w:rsid w:val="00262CB9"/>
    <w:rsid w:val="00263DFB"/>
    <w:rsid w:val="00263EDE"/>
    <w:rsid w:val="002646D3"/>
    <w:rsid w:val="002646EC"/>
    <w:rsid w:val="002648B0"/>
    <w:rsid w:val="00264F8D"/>
    <w:rsid w:val="0026541D"/>
    <w:rsid w:val="002654E7"/>
    <w:rsid w:val="00265DB9"/>
    <w:rsid w:val="0026774F"/>
    <w:rsid w:val="002679AF"/>
    <w:rsid w:val="00270496"/>
    <w:rsid w:val="00270E4B"/>
    <w:rsid w:val="0027165A"/>
    <w:rsid w:val="0027191B"/>
    <w:rsid w:val="00271B52"/>
    <w:rsid w:val="002724E4"/>
    <w:rsid w:val="00272978"/>
    <w:rsid w:val="00272FED"/>
    <w:rsid w:val="00273024"/>
    <w:rsid w:val="002730A9"/>
    <w:rsid w:val="0027350D"/>
    <w:rsid w:val="0027450A"/>
    <w:rsid w:val="00274651"/>
    <w:rsid w:val="00274CBD"/>
    <w:rsid w:val="002750C4"/>
    <w:rsid w:val="00275303"/>
    <w:rsid w:val="00275C22"/>
    <w:rsid w:val="002762CC"/>
    <w:rsid w:val="00276516"/>
    <w:rsid w:val="002767E1"/>
    <w:rsid w:val="002768D4"/>
    <w:rsid w:val="00276C1A"/>
    <w:rsid w:val="00277172"/>
    <w:rsid w:val="00277779"/>
    <w:rsid w:val="002778AB"/>
    <w:rsid w:val="00277A2C"/>
    <w:rsid w:val="00277A2E"/>
    <w:rsid w:val="00280833"/>
    <w:rsid w:val="00280EE9"/>
    <w:rsid w:val="00280F95"/>
    <w:rsid w:val="00281415"/>
    <w:rsid w:val="0028187B"/>
    <w:rsid w:val="00282B75"/>
    <w:rsid w:val="0028370D"/>
    <w:rsid w:val="00283915"/>
    <w:rsid w:val="00283A30"/>
    <w:rsid w:val="00283BFF"/>
    <w:rsid w:val="00283FC7"/>
    <w:rsid w:val="00284806"/>
    <w:rsid w:val="00284EA2"/>
    <w:rsid w:val="002868AA"/>
    <w:rsid w:val="00287686"/>
    <w:rsid w:val="00287CA0"/>
    <w:rsid w:val="002902AC"/>
    <w:rsid w:val="00290F86"/>
    <w:rsid w:val="002911A8"/>
    <w:rsid w:val="002935D4"/>
    <w:rsid w:val="00293826"/>
    <w:rsid w:val="00293B88"/>
    <w:rsid w:val="0029403D"/>
    <w:rsid w:val="002941F2"/>
    <w:rsid w:val="00294421"/>
    <w:rsid w:val="002944EF"/>
    <w:rsid w:val="0029489D"/>
    <w:rsid w:val="00294B8A"/>
    <w:rsid w:val="00295103"/>
    <w:rsid w:val="0029553A"/>
    <w:rsid w:val="00295C6E"/>
    <w:rsid w:val="00295D01"/>
    <w:rsid w:val="002973D3"/>
    <w:rsid w:val="002977DB"/>
    <w:rsid w:val="00297960"/>
    <w:rsid w:val="00297EE3"/>
    <w:rsid w:val="00297F55"/>
    <w:rsid w:val="00297FE2"/>
    <w:rsid w:val="002A0704"/>
    <w:rsid w:val="002A0FC4"/>
    <w:rsid w:val="002A106D"/>
    <w:rsid w:val="002A19E9"/>
    <w:rsid w:val="002A1CAD"/>
    <w:rsid w:val="002A29C4"/>
    <w:rsid w:val="002A3D07"/>
    <w:rsid w:val="002A50CB"/>
    <w:rsid w:val="002A5925"/>
    <w:rsid w:val="002A6097"/>
    <w:rsid w:val="002A6AC0"/>
    <w:rsid w:val="002A773B"/>
    <w:rsid w:val="002B01A8"/>
    <w:rsid w:val="002B0640"/>
    <w:rsid w:val="002B08EE"/>
    <w:rsid w:val="002B139A"/>
    <w:rsid w:val="002B14E3"/>
    <w:rsid w:val="002B168F"/>
    <w:rsid w:val="002B18BF"/>
    <w:rsid w:val="002B18CD"/>
    <w:rsid w:val="002B1D7C"/>
    <w:rsid w:val="002B20C9"/>
    <w:rsid w:val="002B24F5"/>
    <w:rsid w:val="002B279B"/>
    <w:rsid w:val="002B3272"/>
    <w:rsid w:val="002B37D8"/>
    <w:rsid w:val="002B3844"/>
    <w:rsid w:val="002B3B6A"/>
    <w:rsid w:val="002B4115"/>
    <w:rsid w:val="002B4133"/>
    <w:rsid w:val="002B42A0"/>
    <w:rsid w:val="002B49E6"/>
    <w:rsid w:val="002B4BB8"/>
    <w:rsid w:val="002B50E1"/>
    <w:rsid w:val="002B52B8"/>
    <w:rsid w:val="002B57A2"/>
    <w:rsid w:val="002B6715"/>
    <w:rsid w:val="002B6B57"/>
    <w:rsid w:val="002B72C2"/>
    <w:rsid w:val="002B751F"/>
    <w:rsid w:val="002B7B99"/>
    <w:rsid w:val="002C02DC"/>
    <w:rsid w:val="002C133C"/>
    <w:rsid w:val="002C18C3"/>
    <w:rsid w:val="002C1B2F"/>
    <w:rsid w:val="002C224A"/>
    <w:rsid w:val="002C2443"/>
    <w:rsid w:val="002C4963"/>
    <w:rsid w:val="002C5799"/>
    <w:rsid w:val="002C6318"/>
    <w:rsid w:val="002C74D1"/>
    <w:rsid w:val="002C7D0E"/>
    <w:rsid w:val="002D0422"/>
    <w:rsid w:val="002D0613"/>
    <w:rsid w:val="002D0B13"/>
    <w:rsid w:val="002D2CED"/>
    <w:rsid w:val="002D3153"/>
    <w:rsid w:val="002D38E9"/>
    <w:rsid w:val="002D3A3D"/>
    <w:rsid w:val="002D3B57"/>
    <w:rsid w:val="002D4C07"/>
    <w:rsid w:val="002D568A"/>
    <w:rsid w:val="002D5CE4"/>
    <w:rsid w:val="002D686D"/>
    <w:rsid w:val="002D793A"/>
    <w:rsid w:val="002E09DC"/>
    <w:rsid w:val="002E1A46"/>
    <w:rsid w:val="002E21D0"/>
    <w:rsid w:val="002E3647"/>
    <w:rsid w:val="002E5987"/>
    <w:rsid w:val="002E644E"/>
    <w:rsid w:val="002E654C"/>
    <w:rsid w:val="002E6BAA"/>
    <w:rsid w:val="002E7146"/>
    <w:rsid w:val="002E737E"/>
    <w:rsid w:val="002E78A5"/>
    <w:rsid w:val="002E7B53"/>
    <w:rsid w:val="002E7F07"/>
    <w:rsid w:val="002F0036"/>
    <w:rsid w:val="002F0C6F"/>
    <w:rsid w:val="002F2A90"/>
    <w:rsid w:val="002F35C1"/>
    <w:rsid w:val="002F3D46"/>
    <w:rsid w:val="002F4476"/>
    <w:rsid w:val="002F4E53"/>
    <w:rsid w:val="002F4E66"/>
    <w:rsid w:val="002F50B9"/>
    <w:rsid w:val="002F55A2"/>
    <w:rsid w:val="002F5DAC"/>
    <w:rsid w:val="002F6FC6"/>
    <w:rsid w:val="002F7772"/>
    <w:rsid w:val="002F7A6B"/>
    <w:rsid w:val="002F7CD3"/>
    <w:rsid w:val="00300156"/>
    <w:rsid w:val="00300373"/>
    <w:rsid w:val="003004BB"/>
    <w:rsid w:val="0030123A"/>
    <w:rsid w:val="00302017"/>
    <w:rsid w:val="00302438"/>
    <w:rsid w:val="00302495"/>
    <w:rsid w:val="00302B00"/>
    <w:rsid w:val="003030F4"/>
    <w:rsid w:val="00303EB6"/>
    <w:rsid w:val="00303F52"/>
    <w:rsid w:val="003040C4"/>
    <w:rsid w:val="00304280"/>
    <w:rsid w:val="0030514F"/>
    <w:rsid w:val="00305419"/>
    <w:rsid w:val="0030542F"/>
    <w:rsid w:val="003054A2"/>
    <w:rsid w:val="00305A96"/>
    <w:rsid w:val="0030687E"/>
    <w:rsid w:val="00307615"/>
    <w:rsid w:val="003076C6"/>
    <w:rsid w:val="00307A9E"/>
    <w:rsid w:val="00307EBA"/>
    <w:rsid w:val="0031049A"/>
    <w:rsid w:val="00310A16"/>
    <w:rsid w:val="0031147B"/>
    <w:rsid w:val="00311DCC"/>
    <w:rsid w:val="00311E23"/>
    <w:rsid w:val="00312265"/>
    <w:rsid w:val="00312752"/>
    <w:rsid w:val="00312E3C"/>
    <w:rsid w:val="003133BC"/>
    <w:rsid w:val="003134CD"/>
    <w:rsid w:val="00313E34"/>
    <w:rsid w:val="00314AE4"/>
    <w:rsid w:val="00314D2C"/>
    <w:rsid w:val="00315D03"/>
    <w:rsid w:val="00315EAF"/>
    <w:rsid w:val="00316121"/>
    <w:rsid w:val="003161D3"/>
    <w:rsid w:val="00316217"/>
    <w:rsid w:val="00316660"/>
    <w:rsid w:val="003167B5"/>
    <w:rsid w:val="00316864"/>
    <w:rsid w:val="003169F6"/>
    <w:rsid w:val="00316C46"/>
    <w:rsid w:val="00317414"/>
    <w:rsid w:val="003175DE"/>
    <w:rsid w:val="00317847"/>
    <w:rsid w:val="00317C88"/>
    <w:rsid w:val="003205F7"/>
    <w:rsid w:val="003207BF"/>
    <w:rsid w:val="00321B18"/>
    <w:rsid w:val="00321FCD"/>
    <w:rsid w:val="00322424"/>
    <w:rsid w:val="003227E6"/>
    <w:rsid w:val="00322900"/>
    <w:rsid w:val="00322AA4"/>
    <w:rsid w:val="00324045"/>
    <w:rsid w:val="00325078"/>
    <w:rsid w:val="0032556F"/>
    <w:rsid w:val="00325918"/>
    <w:rsid w:val="00325B88"/>
    <w:rsid w:val="00326A20"/>
    <w:rsid w:val="00331BDF"/>
    <w:rsid w:val="00331FCD"/>
    <w:rsid w:val="00331FE5"/>
    <w:rsid w:val="0033212D"/>
    <w:rsid w:val="0033289C"/>
    <w:rsid w:val="00332E00"/>
    <w:rsid w:val="00332F55"/>
    <w:rsid w:val="003330AB"/>
    <w:rsid w:val="0033362F"/>
    <w:rsid w:val="00333A64"/>
    <w:rsid w:val="00333A79"/>
    <w:rsid w:val="00333D64"/>
    <w:rsid w:val="00333DB9"/>
    <w:rsid w:val="00333EE2"/>
    <w:rsid w:val="00334319"/>
    <w:rsid w:val="00334520"/>
    <w:rsid w:val="00334ECA"/>
    <w:rsid w:val="00335547"/>
    <w:rsid w:val="00335FAF"/>
    <w:rsid w:val="00337416"/>
    <w:rsid w:val="00337D96"/>
    <w:rsid w:val="00340386"/>
    <w:rsid w:val="00340834"/>
    <w:rsid w:val="00340A78"/>
    <w:rsid w:val="003412E3"/>
    <w:rsid w:val="00341E1C"/>
    <w:rsid w:val="00342425"/>
    <w:rsid w:val="00343539"/>
    <w:rsid w:val="003435C7"/>
    <w:rsid w:val="0034371A"/>
    <w:rsid w:val="00344619"/>
    <w:rsid w:val="00344658"/>
    <w:rsid w:val="00344A7B"/>
    <w:rsid w:val="00344F50"/>
    <w:rsid w:val="003452EB"/>
    <w:rsid w:val="00345B74"/>
    <w:rsid w:val="00345EE7"/>
    <w:rsid w:val="003460C5"/>
    <w:rsid w:val="00346326"/>
    <w:rsid w:val="00346C9B"/>
    <w:rsid w:val="00346CFA"/>
    <w:rsid w:val="00347C19"/>
    <w:rsid w:val="00347D7E"/>
    <w:rsid w:val="003510E8"/>
    <w:rsid w:val="003518AA"/>
    <w:rsid w:val="00351E24"/>
    <w:rsid w:val="00351F01"/>
    <w:rsid w:val="0035217B"/>
    <w:rsid w:val="00352FDE"/>
    <w:rsid w:val="00354B22"/>
    <w:rsid w:val="0035585A"/>
    <w:rsid w:val="00355F74"/>
    <w:rsid w:val="003563B2"/>
    <w:rsid w:val="003575EF"/>
    <w:rsid w:val="00357962"/>
    <w:rsid w:val="00357C25"/>
    <w:rsid w:val="003602C2"/>
    <w:rsid w:val="00360649"/>
    <w:rsid w:val="00360E42"/>
    <w:rsid w:val="003611EF"/>
    <w:rsid w:val="00362AAB"/>
    <w:rsid w:val="00362C87"/>
    <w:rsid w:val="00363D08"/>
    <w:rsid w:val="00363DDC"/>
    <w:rsid w:val="0036496A"/>
    <w:rsid w:val="0036524D"/>
    <w:rsid w:val="00366E92"/>
    <w:rsid w:val="003676A7"/>
    <w:rsid w:val="00367E62"/>
    <w:rsid w:val="00370A19"/>
    <w:rsid w:val="00371196"/>
    <w:rsid w:val="00371338"/>
    <w:rsid w:val="0037182B"/>
    <w:rsid w:val="00371A4B"/>
    <w:rsid w:val="00371A86"/>
    <w:rsid w:val="003727A3"/>
    <w:rsid w:val="00372B86"/>
    <w:rsid w:val="003739DA"/>
    <w:rsid w:val="00374048"/>
    <w:rsid w:val="003744A0"/>
    <w:rsid w:val="00374E2E"/>
    <w:rsid w:val="003758AE"/>
    <w:rsid w:val="00376737"/>
    <w:rsid w:val="00376BAC"/>
    <w:rsid w:val="003771E5"/>
    <w:rsid w:val="00377DD1"/>
    <w:rsid w:val="00381ACD"/>
    <w:rsid w:val="0038280D"/>
    <w:rsid w:val="00382DBE"/>
    <w:rsid w:val="00383023"/>
    <w:rsid w:val="00383676"/>
    <w:rsid w:val="00383CD3"/>
    <w:rsid w:val="00384190"/>
    <w:rsid w:val="003842E3"/>
    <w:rsid w:val="003845EE"/>
    <w:rsid w:val="00384889"/>
    <w:rsid w:val="00385067"/>
    <w:rsid w:val="00385699"/>
    <w:rsid w:val="0038645C"/>
    <w:rsid w:val="00386F35"/>
    <w:rsid w:val="003870EF"/>
    <w:rsid w:val="00387759"/>
    <w:rsid w:val="00387879"/>
    <w:rsid w:val="00387D08"/>
    <w:rsid w:val="00391A86"/>
    <w:rsid w:val="0039248B"/>
    <w:rsid w:val="003929DF"/>
    <w:rsid w:val="00392F12"/>
    <w:rsid w:val="00393474"/>
    <w:rsid w:val="00393B83"/>
    <w:rsid w:val="003949ED"/>
    <w:rsid w:val="003951B2"/>
    <w:rsid w:val="00395850"/>
    <w:rsid w:val="00397109"/>
    <w:rsid w:val="00397322"/>
    <w:rsid w:val="00397329"/>
    <w:rsid w:val="00397930"/>
    <w:rsid w:val="003A0466"/>
    <w:rsid w:val="003A06F2"/>
    <w:rsid w:val="003A0793"/>
    <w:rsid w:val="003A1B34"/>
    <w:rsid w:val="003A1D57"/>
    <w:rsid w:val="003A2031"/>
    <w:rsid w:val="003A2162"/>
    <w:rsid w:val="003A290C"/>
    <w:rsid w:val="003A295A"/>
    <w:rsid w:val="003A35F2"/>
    <w:rsid w:val="003A412E"/>
    <w:rsid w:val="003A5FF9"/>
    <w:rsid w:val="003A6A56"/>
    <w:rsid w:val="003A6A6A"/>
    <w:rsid w:val="003A6D87"/>
    <w:rsid w:val="003A7330"/>
    <w:rsid w:val="003A7426"/>
    <w:rsid w:val="003A774F"/>
    <w:rsid w:val="003A77AA"/>
    <w:rsid w:val="003A787B"/>
    <w:rsid w:val="003A7B6A"/>
    <w:rsid w:val="003B086A"/>
    <w:rsid w:val="003B1529"/>
    <w:rsid w:val="003B1D54"/>
    <w:rsid w:val="003B1DE4"/>
    <w:rsid w:val="003B211E"/>
    <w:rsid w:val="003B2C89"/>
    <w:rsid w:val="003B2C8B"/>
    <w:rsid w:val="003B379F"/>
    <w:rsid w:val="003B37C8"/>
    <w:rsid w:val="003B4341"/>
    <w:rsid w:val="003B4813"/>
    <w:rsid w:val="003B56E7"/>
    <w:rsid w:val="003B5F4C"/>
    <w:rsid w:val="003B6D8C"/>
    <w:rsid w:val="003B71C5"/>
    <w:rsid w:val="003B7434"/>
    <w:rsid w:val="003C106B"/>
    <w:rsid w:val="003C1247"/>
    <w:rsid w:val="003C1548"/>
    <w:rsid w:val="003C1818"/>
    <w:rsid w:val="003C1B52"/>
    <w:rsid w:val="003C250D"/>
    <w:rsid w:val="003C25AE"/>
    <w:rsid w:val="003C370B"/>
    <w:rsid w:val="003C370C"/>
    <w:rsid w:val="003C4895"/>
    <w:rsid w:val="003C5336"/>
    <w:rsid w:val="003C597B"/>
    <w:rsid w:val="003C5B56"/>
    <w:rsid w:val="003C5ECB"/>
    <w:rsid w:val="003C6293"/>
    <w:rsid w:val="003C6E43"/>
    <w:rsid w:val="003C758A"/>
    <w:rsid w:val="003C7EE9"/>
    <w:rsid w:val="003D1F9D"/>
    <w:rsid w:val="003D20EA"/>
    <w:rsid w:val="003D2EC2"/>
    <w:rsid w:val="003D34F5"/>
    <w:rsid w:val="003D4443"/>
    <w:rsid w:val="003D4932"/>
    <w:rsid w:val="003D59E2"/>
    <w:rsid w:val="003D5D2F"/>
    <w:rsid w:val="003D6426"/>
    <w:rsid w:val="003D6CA7"/>
    <w:rsid w:val="003D731F"/>
    <w:rsid w:val="003D7C84"/>
    <w:rsid w:val="003E00A5"/>
    <w:rsid w:val="003E07B3"/>
    <w:rsid w:val="003E0C02"/>
    <w:rsid w:val="003E0FCD"/>
    <w:rsid w:val="003E0FF1"/>
    <w:rsid w:val="003E12DD"/>
    <w:rsid w:val="003E342A"/>
    <w:rsid w:val="003E3623"/>
    <w:rsid w:val="003E366F"/>
    <w:rsid w:val="003E3960"/>
    <w:rsid w:val="003E4570"/>
    <w:rsid w:val="003E46EF"/>
    <w:rsid w:val="003E4A67"/>
    <w:rsid w:val="003E57D7"/>
    <w:rsid w:val="003E6457"/>
    <w:rsid w:val="003E6842"/>
    <w:rsid w:val="003E7949"/>
    <w:rsid w:val="003E7E66"/>
    <w:rsid w:val="003F01D8"/>
    <w:rsid w:val="003F1082"/>
    <w:rsid w:val="003F1DDA"/>
    <w:rsid w:val="003F22D6"/>
    <w:rsid w:val="003F256B"/>
    <w:rsid w:val="003F2E6A"/>
    <w:rsid w:val="003F33E9"/>
    <w:rsid w:val="003F345C"/>
    <w:rsid w:val="003F3596"/>
    <w:rsid w:val="003F3A87"/>
    <w:rsid w:val="003F4C5F"/>
    <w:rsid w:val="003F5563"/>
    <w:rsid w:val="003F662A"/>
    <w:rsid w:val="003F6F6D"/>
    <w:rsid w:val="003F70CD"/>
    <w:rsid w:val="003F7697"/>
    <w:rsid w:val="003F7E4C"/>
    <w:rsid w:val="00400787"/>
    <w:rsid w:val="004008EE"/>
    <w:rsid w:val="00400EC6"/>
    <w:rsid w:val="004012A3"/>
    <w:rsid w:val="0040299A"/>
    <w:rsid w:val="00403E26"/>
    <w:rsid w:val="00403FAB"/>
    <w:rsid w:val="004040EB"/>
    <w:rsid w:val="00404412"/>
    <w:rsid w:val="0040458F"/>
    <w:rsid w:val="00404C25"/>
    <w:rsid w:val="00404F84"/>
    <w:rsid w:val="00405E30"/>
    <w:rsid w:val="00406A6A"/>
    <w:rsid w:val="00407269"/>
    <w:rsid w:val="004074AB"/>
    <w:rsid w:val="0040751B"/>
    <w:rsid w:val="004078EB"/>
    <w:rsid w:val="00410B09"/>
    <w:rsid w:val="00410EBA"/>
    <w:rsid w:val="0041193F"/>
    <w:rsid w:val="00411B29"/>
    <w:rsid w:val="00412E0F"/>
    <w:rsid w:val="00413511"/>
    <w:rsid w:val="00414A8B"/>
    <w:rsid w:val="00415AD9"/>
    <w:rsid w:val="00416469"/>
    <w:rsid w:val="00416651"/>
    <w:rsid w:val="0041681C"/>
    <w:rsid w:val="00416AA2"/>
    <w:rsid w:val="0041709C"/>
    <w:rsid w:val="00417776"/>
    <w:rsid w:val="004177AC"/>
    <w:rsid w:val="00417B38"/>
    <w:rsid w:val="004202F9"/>
    <w:rsid w:val="0042060B"/>
    <w:rsid w:val="00420B94"/>
    <w:rsid w:val="0042189C"/>
    <w:rsid w:val="00421EEE"/>
    <w:rsid w:val="00421F41"/>
    <w:rsid w:val="00421F85"/>
    <w:rsid w:val="004224D8"/>
    <w:rsid w:val="004225BA"/>
    <w:rsid w:val="0042314D"/>
    <w:rsid w:val="00423926"/>
    <w:rsid w:val="00423AAF"/>
    <w:rsid w:val="004252DA"/>
    <w:rsid w:val="004263F1"/>
    <w:rsid w:val="00426616"/>
    <w:rsid w:val="00426973"/>
    <w:rsid w:val="00427640"/>
    <w:rsid w:val="00427D37"/>
    <w:rsid w:val="004305A9"/>
    <w:rsid w:val="004305BF"/>
    <w:rsid w:val="004308DF"/>
    <w:rsid w:val="00430DEC"/>
    <w:rsid w:val="004325F1"/>
    <w:rsid w:val="00432D54"/>
    <w:rsid w:val="00434414"/>
    <w:rsid w:val="004346B2"/>
    <w:rsid w:val="00435162"/>
    <w:rsid w:val="00435736"/>
    <w:rsid w:val="00435DE8"/>
    <w:rsid w:val="004363A4"/>
    <w:rsid w:val="004369D0"/>
    <w:rsid w:val="004372B7"/>
    <w:rsid w:val="00437A59"/>
    <w:rsid w:val="004416FE"/>
    <w:rsid w:val="00441C2C"/>
    <w:rsid w:val="004425D5"/>
    <w:rsid w:val="004429C8"/>
    <w:rsid w:val="00442CD8"/>
    <w:rsid w:val="00442CF6"/>
    <w:rsid w:val="0044364A"/>
    <w:rsid w:val="00443A04"/>
    <w:rsid w:val="00443CCE"/>
    <w:rsid w:val="00444035"/>
    <w:rsid w:val="0044447F"/>
    <w:rsid w:val="00444BDB"/>
    <w:rsid w:val="0044553A"/>
    <w:rsid w:val="004459DC"/>
    <w:rsid w:val="00446A7D"/>
    <w:rsid w:val="004471D2"/>
    <w:rsid w:val="004508C9"/>
    <w:rsid w:val="004517FE"/>
    <w:rsid w:val="0045190E"/>
    <w:rsid w:val="00452BE8"/>
    <w:rsid w:val="00453934"/>
    <w:rsid w:val="00453F03"/>
    <w:rsid w:val="004559F5"/>
    <w:rsid w:val="00455F8F"/>
    <w:rsid w:val="00455FD3"/>
    <w:rsid w:val="00460780"/>
    <w:rsid w:val="00460A57"/>
    <w:rsid w:val="00460C80"/>
    <w:rsid w:val="00460F45"/>
    <w:rsid w:val="00461436"/>
    <w:rsid w:val="004616E6"/>
    <w:rsid w:val="00462591"/>
    <w:rsid w:val="00462622"/>
    <w:rsid w:val="004627DD"/>
    <w:rsid w:val="004634EA"/>
    <w:rsid w:val="00464923"/>
    <w:rsid w:val="00464A04"/>
    <w:rsid w:val="00464B21"/>
    <w:rsid w:val="004651AA"/>
    <w:rsid w:val="00466856"/>
    <w:rsid w:val="004668B0"/>
    <w:rsid w:val="00467435"/>
    <w:rsid w:val="0046780F"/>
    <w:rsid w:val="00470271"/>
    <w:rsid w:val="00470486"/>
    <w:rsid w:val="0047062B"/>
    <w:rsid w:val="004706C8"/>
    <w:rsid w:val="0047146A"/>
    <w:rsid w:val="00471610"/>
    <w:rsid w:val="004717D9"/>
    <w:rsid w:val="00471C30"/>
    <w:rsid w:val="00472079"/>
    <w:rsid w:val="00472CAC"/>
    <w:rsid w:val="004738E9"/>
    <w:rsid w:val="00474FB6"/>
    <w:rsid w:val="00475250"/>
    <w:rsid w:val="00475EB7"/>
    <w:rsid w:val="0047670A"/>
    <w:rsid w:val="00476772"/>
    <w:rsid w:val="004769EE"/>
    <w:rsid w:val="00476D46"/>
    <w:rsid w:val="0047727E"/>
    <w:rsid w:val="00477D9E"/>
    <w:rsid w:val="0048109F"/>
    <w:rsid w:val="0048234E"/>
    <w:rsid w:val="004826CB"/>
    <w:rsid w:val="004826F5"/>
    <w:rsid w:val="004827EE"/>
    <w:rsid w:val="00482A46"/>
    <w:rsid w:val="00483652"/>
    <w:rsid w:val="00483B94"/>
    <w:rsid w:val="00484454"/>
    <w:rsid w:val="00484F82"/>
    <w:rsid w:val="004851D7"/>
    <w:rsid w:val="00486AEA"/>
    <w:rsid w:val="0048743A"/>
    <w:rsid w:val="00487473"/>
    <w:rsid w:val="00487645"/>
    <w:rsid w:val="00487A9F"/>
    <w:rsid w:val="004901FA"/>
    <w:rsid w:val="0049045E"/>
    <w:rsid w:val="004906AC"/>
    <w:rsid w:val="00490808"/>
    <w:rsid w:val="00490E72"/>
    <w:rsid w:val="00491267"/>
    <w:rsid w:val="004914F5"/>
    <w:rsid w:val="00491500"/>
    <w:rsid w:val="0049165E"/>
    <w:rsid w:val="00491EFA"/>
    <w:rsid w:val="0049360B"/>
    <w:rsid w:val="00494422"/>
    <w:rsid w:val="00494775"/>
    <w:rsid w:val="00494B04"/>
    <w:rsid w:val="004954CC"/>
    <w:rsid w:val="00495548"/>
    <w:rsid w:val="00495A49"/>
    <w:rsid w:val="00495B21"/>
    <w:rsid w:val="0049607D"/>
    <w:rsid w:val="0049694F"/>
    <w:rsid w:val="00497436"/>
    <w:rsid w:val="0049762D"/>
    <w:rsid w:val="004A136B"/>
    <w:rsid w:val="004A175F"/>
    <w:rsid w:val="004A1E9C"/>
    <w:rsid w:val="004A2236"/>
    <w:rsid w:val="004A224A"/>
    <w:rsid w:val="004A2A53"/>
    <w:rsid w:val="004A2DF5"/>
    <w:rsid w:val="004A2EC6"/>
    <w:rsid w:val="004A2F3F"/>
    <w:rsid w:val="004A3091"/>
    <w:rsid w:val="004A3310"/>
    <w:rsid w:val="004A339F"/>
    <w:rsid w:val="004A360B"/>
    <w:rsid w:val="004A3AC1"/>
    <w:rsid w:val="004A41A6"/>
    <w:rsid w:val="004A4A2F"/>
    <w:rsid w:val="004A4CAE"/>
    <w:rsid w:val="004A5771"/>
    <w:rsid w:val="004A7A68"/>
    <w:rsid w:val="004A7AA3"/>
    <w:rsid w:val="004B0344"/>
    <w:rsid w:val="004B08A0"/>
    <w:rsid w:val="004B24EF"/>
    <w:rsid w:val="004B292C"/>
    <w:rsid w:val="004B2AFD"/>
    <w:rsid w:val="004B2C50"/>
    <w:rsid w:val="004B2E17"/>
    <w:rsid w:val="004B2FF5"/>
    <w:rsid w:val="004B301C"/>
    <w:rsid w:val="004B31C0"/>
    <w:rsid w:val="004B3DDF"/>
    <w:rsid w:val="004B4B5D"/>
    <w:rsid w:val="004B4F05"/>
    <w:rsid w:val="004B511A"/>
    <w:rsid w:val="004B5326"/>
    <w:rsid w:val="004B5344"/>
    <w:rsid w:val="004B54CB"/>
    <w:rsid w:val="004B571B"/>
    <w:rsid w:val="004B5C54"/>
    <w:rsid w:val="004B64D6"/>
    <w:rsid w:val="004B65E3"/>
    <w:rsid w:val="004B6A45"/>
    <w:rsid w:val="004B6AD5"/>
    <w:rsid w:val="004B737B"/>
    <w:rsid w:val="004C0C53"/>
    <w:rsid w:val="004C1660"/>
    <w:rsid w:val="004C17F4"/>
    <w:rsid w:val="004C1F3A"/>
    <w:rsid w:val="004C2127"/>
    <w:rsid w:val="004C2803"/>
    <w:rsid w:val="004C33ED"/>
    <w:rsid w:val="004C3998"/>
    <w:rsid w:val="004C3BD1"/>
    <w:rsid w:val="004C491E"/>
    <w:rsid w:val="004C4D5B"/>
    <w:rsid w:val="004C5A57"/>
    <w:rsid w:val="004C5D84"/>
    <w:rsid w:val="004C5D85"/>
    <w:rsid w:val="004C5F26"/>
    <w:rsid w:val="004C64CB"/>
    <w:rsid w:val="004C6F5C"/>
    <w:rsid w:val="004C77C8"/>
    <w:rsid w:val="004C7C4D"/>
    <w:rsid w:val="004D1079"/>
    <w:rsid w:val="004D15C4"/>
    <w:rsid w:val="004D1E10"/>
    <w:rsid w:val="004D1FCE"/>
    <w:rsid w:val="004D486A"/>
    <w:rsid w:val="004D4AE0"/>
    <w:rsid w:val="004D4F0C"/>
    <w:rsid w:val="004D55F1"/>
    <w:rsid w:val="004E0BB0"/>
    <w:rsid w:val="004E237F"/>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47AD"/>
    <w:rsid w:val="004F52BF"/>
    <w:rsid w:val="004F5ADB"/>
    <w:rsid w:val="004F61E3"/>
    <w:rsid w:val="004F657B"/>
    <w:rsid w:val="004F661F"/>
    <w:rsid w:val="004F69B1"/>
    <w:rsid w:val="004F6FDE"/>
    <w:rsid w:val="004F7427"/>
    <w:rsid w:val="004F753A"/>
    <w:rsid w:val="004F78EE"/>
    <w:rsid w:val="004F7987"/>
    <w:rsid w:val="00500267"/>
    <w:rsid w:val="0050059F"/>
    <w:rsid w:val="00500A80"/>
    <w:rsid w:val="005026D7"/>
    <w:rsid w:val="005026EB"/>
    <w:rsid w:val="00502885"/>
    <w:rsid w:val="005029A7"/>
    <w:rsid w:val="00502D9B"/>
    <w:rsid w:val="0050306D"/>
    <w:rsid w:val="0050335D"/>
    <w:rsid w:val="00503553"/>
    <w:rsid w:val="005039B5"/>
    <w:rsid w:val="00504384"/>
    <w:rsid w:val="00505F66"/>
    <w:rsid w:val="0050602D"/>
    <w:rsid w:val="00506A82"/>
    <w:rsid w:val="00506AF7"/>
    <w:rsid w:val="0050708A"/>
    <w:rsid w:val="005074B4"/>
    <w:rsid w:val="00507750"/>
    <w:rsid w:val="00507F17"/>
    <w:rsid w:val="0051072B"/>
    <w:rsid w:val="00510A43"/>
    <w:rsid w:val="00510A94"/>
    <w:rsid w:val="00510A9E"/>
    <w:rsid w:val="00511268"/>
    <w:rsid w:val="0051135B"/>
    <w:rsid w:val="005115BB"/>
    <w:rsid w:val="005122A2"/>
    <w:rsid w:val="00512852"/>
    <w:rsid w:val="00512CE2"/>
    <w:rsid w:val="00513138"/>
    <w:rsid w:val="005134B3"/>
    <w:rsid w:val="005135F6"/>
    <w:rsid w:val="0051375A"/>
    <w:rsid w:val="005137B2"/>
    <w:rsid w:val="005142BF"/>
    <w:rsid w:val="00514A87"/>
    <w:rsid w:val="00514BC0"/>
    <w:rsid w:val="00514C36"/>
    <w:rsid w:val="005150D8"/>
    <w:rsid w:val="0051562C"/>
    <w:rsid w:val="005160F2"/>
    <w:rsid w:val="005162CF"/>
    <w:rsid w:val="00516483"/>
    <w:rsid w:val="005173F6"/>
    <w:rsid w:val="0051787D"/>
    <w:rsid w:val="00517DEA"/>
    <w:rsid w:val="00517E79"/>
    <w:rsid w:val="00520DE3"/>
    <w:rsid w:val="005212C4"/>
    <w:rsid w:val="00521459"/>
    <w:rsid w:val="005218D2"/>
    <w:rsid w:val="00521CCA"/>
    <w:rsid w:val="005221A1"/>
    <w:rsid w:val="00522954"/>
    <w:rsid w:val="005231FF"/>
    <w:rsid w:val="005236F1"/>
    <w:rsid w:val="00524141"/>
    <w:rsid w:val="0052448E"/>
    <w:rsid w:val="00524742"/>
    <w:rsid w:val="00524B13"/>
    <w:rsid w:val="005251AD"/>
    <w:rsid w:val="00525761"/>
    <w:rsid w:val="00525A95"/>
    <w:rsid w:val="00525E26"/>
    <w:rsid w:val="00526115"/>
    <w:rsid w:val="00526D1C"/>
    <w:rsid w:val="00526DD2"/>
    <w:rsid w:val="00527470"/>
    <w:rsid w:val="00527A4F"/>
    <w:rsid w:val="00527D2E"/>
    <w:rsid w:val="00530007"/>
    <w:rsid w:val="0053067C"/>
    <w:rsid w:val="00531134"/>
    <w:rsid w:val="00532290"/>
    <w:rsid w:val="00532706"/>
    <w:rsid w:val="00532804"/>
    <w:rsid w:val="005333CA"/>
    <w:rsid w:val="00533E1D"/>
    <w:rsid w:val="00535AC2"/>
    <w:rsid w:val="00535FC6"/>
    <w:rsid w:val="0053690E"/>
    <w:rsid w:val="00536D8A"/>
    <w:rsid w:val="0053735B"/>
    <w:rsid w:val="0054009D"/>
    <w:rsid w:val="00540510"/>
    <w:rsid w:val="0054090D"/>
    <w:rsid w:val="00540F5E"/>
    <w:rsid w:val="00541340"/>
    <w:rsid w:val="00541C4E"/>
    <w:rsid w:val="00542066"/>
    <w:rsid w:val="0054211B"/>
    <w:rsid w:val="0054247B"/>
    <w:rsid w:val="005431AE"/>
    <w:rsid w:val="00543AE3"/>
    <w:rsid w:val="00543B75"/>
    <w:rsid w:val="00543C98"/>
    <w:rsid w:val="00543E75"/>
    <w:rsid w:val="00544049"/>
    <w:rsid w:val="0054410B"/>
    <w:rsid w:val="00544DDB"/>
    <w:rsid w:val="00544DDF"/>
    <w:rsid w:val="00545D4D"/>
    <w:rsid w:val="005461F4"/>
    <w:rsid w:val="00546253"/>
    <w:rsid w:val="005466C8"/>
    <w:rsid w:val="00546EE4"/>
    <w:rsid w:val="0054700B"/>
    <w:rsid w:val="0054737A"/>
    <w:rsid w:val="00547E0E"/>
    <w:rsid w:val="005505E4"/>
    <w:rsid w:val="00550CD6"/>
    <w:rsid w:val="00550E8C"/>
    <w:rsid w:val="00551747"/>
    <w:rsid w:val="00551D8F"/>
    <w:rsid w:val="005528DE"/>
    <w:rsid w:val="00552D8C"/>
    <w:rsid w:val="00553556"/>
    <w:rsid w:val="00553C36"/>
    <w:rsid w:val="005553A6"/>
    <w:rsid w:val="00555467"/>
    <w:rsid w:val="005562B4"/>
    <w:rsid w:val="00556A1A"/>
    <w:rsid w:val="00557477"/>
    <w:rsid w:val="005576B1"/>
    <w:rsid w:val="00557CAE"/>
    <w:rsid w:val="00557E01"/>
    <w:rsid w:val="00557F1F"/>
    <w:rsid w:val="0056033D"/>
    <w:rsid w:val="00561784"/>
    <w:rsid w:val="00562CD4"/>
    <w:rsid w:val="005639E4"/>
    <w:rsid w:val="00563D2D"/>
    <w:rsid w:val="0056475C"/>
    <w:rsid w:val="005656CE"/>
    <w:rsid w:val="005663C0"/>
    <w:rsid w:val="00566D61"/>
    <w:rsid w:val="005674A6"/>
    <w:rsid w:val="00570422"/>
    <w:rsid w:val="00571CE6"/>
    <w:rsid w:val="0057249F"/>
    <w:rsid w:val="0057340E"/>
    <w:rsid w:val="005739D1"/>
    <w:rsid w:val="00573C67"/>
    <w:rsid w:val="00573D91"/>
    <w:rsid w:val="00573FF8"/>
    <w:rsid w:val="00575043"/>
    <w:rsid w:val="005750BA"/>
    <w:rsid w:val="005752CD"/>
    <w:rsid w:val="0057667A"/>
    <w:rsid w:val="00576CA6"/>
    <w:rsid w:val="0057763D"/>
    <w:rsid w:val="00580D6D"/>
    <w:rsid w:val="005816CA"/>
    <w:rsid w:val="0058214B"/>
    <w:rsid w:val="0058302B"/>
    <w:rsid w:val="005832A0"/>
    <w:rsid w:val="00583CBF"/>
    <w:rsid w:val="00584389"/>
    <w:rsid w:val="00584ECC"/>
    <w:rsid w:val="0058502A"/>
    <w:rsid w:val="005853EB"/>
    <w:rsid w:val="005853FE"/>
    <w:rsid w:val="005860CF"/>
    <w:rsid w:val="00586617"/>
    <w:rsid w:val="00586847"/>
    <w:rsid w:val="005872A6"/>
    <w:rsid w:val="005876CF"/>
    <w:rsid w:val="00587FAA"/>
    <w:rsid w:val="00590057"/>
    <w:rsid w:val="00590164"/>
    <w:rsid w:val="0059019D"/>
    <w:rsid w:val="00590EDD"/>
    <w:rsid w:val="0059250A"/>
    <w:rsid w:val="005925D3"/>
    <w:rsid w:val="00592642"/>
    <w:rsid w:val="00592A17"/>
    <w:rsid w:val="005937BF"/>
    <w:rsid w:val="00593A1C"/>
    <w:rsid w:val="00593C9A"/>
    <w:rsid w:val="00593FC3"/>
    <w:rsid w:val="005945AD"/>
    <w:rsid w:val="0059481C"/>
    <w:rsid w:val="00594F0D"/>
    <w:rsid w:val="00595156"/>
    <w:rsid w:val="005954A6"/>
    <w:rsid w:val="00595574"/>
    <w:rsid w:val="00595697"/>
    <w:rsid w:val="00595B1D"/>
    <w:rsid w:val="00596116"/>
    <w:rsid w:val="00597198"/>
    <w:rsid w:val="00597381"/>
    <w:rsid w:val="00597657"/>
    <w:rsid w:val="00597B97"/>
    <w:rsid w:val="005A0B50"/>
    <w:rsid w:val="005A0E98"/>
    <w:rsid w:val="005A102A"/>
    <w:rsid w:val="005A1058"/>
    <w:rsid w:val="005A123F"/>
    <w:rsid w:val="005A1A12"/>
    <w:rsid w:val="005A1FF1"/>
    <w:rsid w:val="005A3032"/>
    <w:rsid w:val="005A33F1"/>
    <w:rsid w:val="005A481F"/>
    <w:rsid w:val="005A48F8"/>
    <w:rsid w:val="005A4D5E"/>
    <w:rsid w:val="005A4E8D"/>
    <w:rsid w:val="005A57D3"/>
    <w:rsid w:val="005A5A9D"/>
    <w:rsid w:val="005A5D13"/>
    <w:rsid w:val="005A5E82"/>
    <w:rsid w:val="005A668D"/>
    <w:rsid w:val="005A6FE4"/>
    <w:rsid w:val="005A7AE9"/>
    <w:rsid w:val="005B00E0"/>
    <w:rsid w:val="005B0334"/>
    <w:rsid w:val="005B05A5"/>
    <w:rsid w:val="005B070B"/>
    <w:rsid w:val="005B0A06"/>
    <w:rsid w:val="005B118C"/>
    <w:rsid w:val="005B35C0"/>
    <w:rsid w:val="005B3852"/>
    <w:rsid w:val="005B3C40"/>
    <w:rsid w:val="005B4296"/>
    <w:rsid w:val="005B61CA"/>
    <w:rsid w:val="005B71E5"/>
    <w:rsid w:val="005B729B"/>
    <w:rsid w:val="005B7530"/>
    <w:rsid w:val="005C04BD"/>
    <w:rsid w:val="005C12D7"/>
    <w:rsid w:val="005C19EA"/>
    <w:rsid w:val="005C1D15"/>
    <w:rsid w:val="005C1EF3"/>
    <w:rsid w:val="005C239A"/>
    <w:rsid w:val="005C3CC6"/>
    <w:rsid w:val="005C3E15"/>
    <w:rsid w:val="005C481B"/>
    <w:rsid w:val="005C572C"/>
    <w:rsid w:val="005C5826"/>
    <w:rsid w:val="005C5ACE"/>
    <w:rsid w:val="005C6358"/>
    <w:rsid w:val="005C64F2"/>
    <w:rsid w:val="005C68A1"/>
    <w:rsid w:val="005C73F1"/>
    <w:rsid w:val="005C74D5"/>
    <w:rsid w:val="005C760C"/>
    <w:rsid w:val="005D0282"/>
    <w:rsid w:val="005D0616"/>
    <w:rsid w:val="005D11D8"/>
    <w:rsid w:val="005D1356"/>
    <w:rsid w:val="005D1364"/>
    <w:rsid w:val="005D163D"/>
    <w:rsid w:val="005D1957"/>
    <w:rsid w:val="005D2C0B"/>
    <w:rsid w:val="005D2DC0"/>
    <w:rsid w:val="005D379E"/>
    <w:rsid w:val="005D4271"/>
    <w:rsid w:val="005D4FF2"/>
    <w:rsid w:val="005D5BFE"/>
    <w:rsid w:val="005D5D6F"/>
    <w:rsid w:val="005D688C"/>
    <w:rsid w:val="005D6DBE"/>
    <w:rsid w:val="005D73DA"/>
    <w:rsid w:val="005E008C"/>
    <w:rsid w:val="005E00CC"/>
    <w:rsid w:val="005E02F8"/>
    <w:rsid w:val="005E088C"/>
    <w:rsid w:val="005E0959"/>
    <w:rsid w:val="005E0FB3"/>
    <w:rsid w:val="005E22BB"/>
    <w:rsid w:val="005E245C"/>
    <w:rsid w:val="005E37D7"/>
    <w:rsid w:val="005E4031"/>
    <w:rsid w:val="005E418B"/>
    <w:rsid w:val="005E4943"/>
    <w:rsid w:val="005E4CDE"/>
    <w:rsid w:val="005E4DFC"/>
    <w:rsid w:val="005E6EDB"/>
    <w:rsid w:val="005E72CD"/>
    <w:rsid w:val="005E751E"/>
    <w:rsid w:val="005E7FA3"/>
    <w:rsid w:val="005F03E6"/>
    <w:rsid w:val="005F06FD"/>
    <w:rsid w:val="005F0B6C"/>
    <w:rsid w:val="005F1103"/>
    <w:rsid w:val="005F12CC"/>
    <w:rsid w:val="005F15F1"/>
    <w:rsid w:val="005F1756"/>
    <w:rsid w:val="005F19A7"/>
    <w:rsid w:val="005F2265"/>
    <w:rsid w:val="005F2D82"/>
    <w:rsid w:val="005F3153"/>
    <w:rsid w:val="005F3423"/>
    <w:rsid w:val="005F3C77"/>
    <w:rsid w:val="005F4625"/>
    <w:rsid w:val="005F4664"/>
    <w:rsid w:val="005F46F7"/>
    <w:rsid w:val="005F473F"/>
    <w:rsid w:val="005F51EB"/>
    <w:rsid w:val="005F54C9"/>
    <w:rsid w:val="005F54F3"/>
    <w:rsid w:val="005F5DC9"/>
    <w:rsid w:val="005F60B5"/>
    <w:rsid w:val="005F7084"/>
    <w:rsid w:val="00600501"/>
    <w:rsid w:val="00600C44"/>
    <w:rsid w:val="0060103D"/>
    <w:rsid w:val="00601B01"/>
    <w:rsid w:val="006043D7"/>
    <w:rsid w:val="00604E9E"/>
    <w:rsid w:val="00606434"/>
    <w:rsid w:val="00606D18"/>
    <w:rsid w:val="006072B7"/>
    <w:rsid w:val="006073E0"/>
    <w:rsid w:val="00607649"/>
    <w:rsid w:val="00607988"/>
    <w:rsid w:val="00610BD1"/>
    <w:rsid w:val="006111E9"/>
    <w:rsid w:val="00612080"/>
    <w:rsid w:val="00612167"/>
    <w:rsid w:val="00612463"/>
    <w:rsid w:val="0061254B"/>
    <w:rsid w:val="00612DEB"/>
    <w:rsid w:val="00612E91"/>
    <w:rsid w:val="00612EB1"/>
    <w:rsid w:val="00612F28"/>
    <w:rsid w:val="00613BD8"/>
    <w:rsid w:val="006149AE"/>
    <w:rsid w:val="00614F8D"/>
    <w:rsid w:val="00615340"/>
    <w:rsid w:val="006157AC"/>
    <w:rsid w:val="00615CF4"/>
    <w:rsid w:val="006164A8"/>
    <w:rsid w:val="006165F0"/>
    <w:rsid w:val="00616F1C"/>
    <w:rsid w:val="006204F3"/>
    <w:rsid w:val="00620552"/>
    <w:rsid w:val="00620792"/>
    <w:rsid w:val="006217CE"/>
    <w:rsid w:val="00621F9C"/>
    <w:rsid w:val="006221B9"/>
    <w:rsid w:val="006224C3"/>
    <w:rsid w:val="00622574"/>
    <w:rsid w:val="00623693"/>
    <w:rsid w:val="00623783"/>
    <w:rsid w:val="00624D38"/>
    <w:rsid w:val="00625DF9"/>
    <w:rsid w:val="0062639B"/>
    <w:rsid w:val="0062763F"/>
    <w:rsid w:val="00630486"/>
    <w:rsid w:val="00630556"/>
    <w:rsid w:val="0063066C"/>
    <w:rsid w:val="006307F0"/>
    <w:rsid w:val="00630831"/>
    <w:rsid w:val="006308FD"/>
    <w:rsid w:val="00630B99"/>
    <w:rsid w:val="00630F52"/>
    <w:rsid w:val="00631EE7"/>
    <w:rsid w:val="00632375"/>
    <w:rsid w:val="00633361"/>
    <w:rsid w:val="00633B6F"/>
    <w:rsid w:val="00633C7B"/>
    <w:rsid w:val="00635993"/>
    <w:rsid w:val="00635AE9"/>
    <w:rsid w:val="00636636"/>
    <w:rsid w:val="0063669C"/>
    <w:rsid w:val="006366B6"/>
    <w:rsid w:val="006369E9"/>
    <w:rsid w:val="00637386"/>
    <w:rsid w:val="0063789A"/>
    <w:rsid w:val="00640802"/>
    <w:rsid w:val="00640866"/>
    <w:rsid w:val="00641120"/>
    <w:rsid w:val="00641384"/>
    <w:rsid w:val="00641979"/>
    <w:rsid w:val="00641CF9"/>
    <w:rsid w:val="00641EC1"/>
    <w:rsid w:val="006421F9"/>
    <w:rsid w:val="006427F8"/>
    <w:rsid w:val="00642A0B"/>
    <w:rsid w:val="00642D52"/>
    <w:rsid w:val="0064321F"/>
    <w:rsid w:val="00643B40"/>
    <w:rsid w:val="00643BDE"/>
    <w:rsid w:val="00643E0A"/>
    <w:rsid w:val="006446B7"/>
    <w:rsid w:val="00644ECC"/>
    <w:rsid w:val="00645B32"/>
    <w:rsid w:val="00646082"/>
    <w:rsid w:val="00646930"/>
    <w:rsid w:val="00647E3E"/>
    <w:rsid w:val="006501AC"/>
    <w:rsid w:val="006501CD"/>
    <w:rsid w:val="0065087E"/>
    <w:rsid w:val="00650C71"/>
    <w:rsid w:val="00650E93"/>
    <w:rsid w:val="00651633"/>
    <w:rsid w:val="006532BB"/>
    <w:rsid w:val="006533BE"/>
    <w:rsid w:val="00653578"/>
    <w:rsid w:val="0065390E"/>
    <w:rsid w:val="006539DA"/>
    <w:rsid w:val="00653B73"/>
    <w:rsid w:val="006543C7"/>
    <w:rsid w:val="00654474"/>
    <w:rsid w:val="006550E6"/>
    <w:rsid w:val="0065548F"/>
    <w:rsid w:val="006567FD"/>
    <w:rsid w:val="00656E29"/>
    <w:rsid w:val="00656F81"/>
    <w:rsid w:val="00657809"/>
    <w:rsid w:val="00657A09"/>
    <w:rsid w:val="00657F2C"/>
    <w:rsid w:val="00660091"/>
    <w:rsid w:val="00660114"/>
    <w:rsid w:val="00660709"/>
    <w:rsid w:val="006611C8"/>
    <w:rsid w:val="006623E6"/>
    <w:rsid w:val="00662516"/>
    <w:rsid w:val="00662B88"/>
    <w:rsid w:val="00662C19"/>
    <w:rsid w:val="00663F84"/>
    <w:rsid w:val="006649BD"/>
    <w:rsid w:val="00664DD2"/>
    <w:rsid w:val="006652C8"/>
    <w:rsid w:val="00665FC1"/>
    <w:rsid w:val="006667B0"/>
    <w:rsid w:val="006670E4"/>
    <w:rsid w:val="006679F8"/>
    <w:rsid w:val="00667D79"/>
    <w:rsid w:val="006708E5"/>
    <w:rsid w:val="00670986"/>
    <w:rsid w:val="006709B2"/>
    <w:rsid w:val="00671361"/>
    <w:rsid w:val="00671AD0"/>
    <w:rsid w:val="00672002"/>
    <w:rsid w:val="006725BA"/>
    <w:rsid w:val="00672EFD"/>
    <w:rsid w:val="0067481C"/>
    <w:rsid w:val="00674F5B"/>
    <w:rsid w:val="00675144"/>
    <w:rsid w:val="00675153"/>
    <w:rsid w:val="0067599F"/>
    <w:rsid w:val="00675C2D"/>
    <w:rsid w:val="00675FBC"/>
    <w:rsid w:val="006761AB"/>
    <w:rsid w:val="006763CB"/>
    <w:rsid w:val="00677496"/>
    <w:rsid w:val="0068036B"/>
    <w:rsid w:val="00680AE7"/>
    <w:rsid w:val="00681AD4"/>
    <w:rsid w:val="00681EAE"/>
    <w:rsid w:val="0068201B"/>
    <w:rsid w:val="00682EC8"/>
    <w:rsid w:val="00682F3D"/>
    <w:rsid w:val="006833EA"/>
    <w:rsid w:val="006843CB"/>
    <w:rsid w:val="00684C5B"/>
    <w:rsid w:val="00684F5C"/>
    <w:rsid w:val="00685B50"/>
    <w:rsid w:val="00685EF7"/>
    <w:rsid w:val="0068718C"/>
    <w:rsid w:val="006874C6"/>
    <w:rsid w:val="00691453"/>
    <w:rsid w:val="00691801"/>
    <w:rsid w:val="00691B95"/>
    <w:rsid w:val="00691DED"/>
    <w:rsid w:val="00692378"/>
    <w:rsid w:val="0069243B"/>
    <w:rsid w:val="006939C2"/>
    <w:rsid w:val="00693E63"/>
    <w:rsid w:val="00693E9A"/>
    <w:rsid w:val="00694D86"/>
    <w:rsid w:val="006955F6"/>
    <w:rsid w:val="00695607"/>
    <w:rsid w:val="0069597A"/>
    <w:rsid w:val="006965D2"/>
    <w:rsid w:val="006970B3"/>
    <w:rsid w:val="006979BB"/>
    <w:rsid w:val="006A05F4"/>
    <w:rsid w:val="006A0A68"/>
    <w:rsid w:val="006A0DD9"/>
    <w:rsid w:val="006A13ED"/>
    <w:rsid w:val="006A1411"/>
    <w:rsid w:val="006A142A"/>
    <w:rsid w:val="006A15C0"/>
    <w:rsid w:val="006A1680"/>
    <w:rsid w:val="006A1693"/>
    <w:rsid w:val="006A19D9"/>
    <w:rsid w:val="006A2145"/>
    <w:rsid w:val="006A2E5A"/>
    <w:rsid w:val="006A2FE3"/>
    <w:rsid w:val="006A4033"/>
    <w:rsid w:val="006A434D"/>
    <w:rsid w:val="006A45C2"/>
    <w:rsid w:val="006A54A2"/>
    <w:rsid w:val="006A5957"/>
    <w:rsid w:val="006A5D18"/>
    <w:rsid w:val="006A5E2E"/>
    <w:rsid w:val="006A5F25"/>
    <w:rsid w:val="006A6262"/>
    <w:rsid w:val="006A6E9E"/>
    <w:rsid w:val="006A7074"/>
    <w:rsid w:val="006A72A3"/>
    <w:rsid w:val="006A771A"/>
    <w:rsid w:val="006A7AE3"/>
    <w:rsid w:val="006B0175"/>
    <w:rsid w:val="006B0758"/>
    <w:rsid w:val="006B0D78"/>
    <w:rsid w:val="006B13A7"/>
    <w:rsid w:val="006B13E9"/>
    <w:rsid w:val="006B1896"/>
    <w:rsid w:val="006B26F1"/>
    <w:rsid w:val="006B37EF"/>
    <w:rsid w:val="006B3A8B"/>
    <w:rsid w:val="006B3F4D"/>
    <w:rsid w:val="006B44BF"/>
    <w:rsid w:val="006B4687"/>
    <w:rsid w:val="006B4C95"/>
    <w:rsid w:val="006B568D"/>
    <w:rsid w:val="006B5BB4"/>
    <w:rsid w:val="006B5F88"/>
    <w:rsid w:val="006B71CD"/>
    <w:rsid w:val="006B7270"/>
    <w:rsid w:val="006B7375"/>
    <w:rsid w:val="006B7AF8"/>
    <w:rsid w:val="006C0286"/>
    <w:rsid w:val="006C06EB"/>
    <w:rsid w:val="006C095A"/>
    <w:rsid w:val="006C0F17"/>
    <w:rsid w:val="006C118A"/>
    <w:rsid w:val="006C1250"/>
    <w:rsid w:val="006C2046"/>
    <w:rsid w:val="006C20C9"/>
    <w:rsid w:val="006C238F"/>
    <w:rsid w:val="006C29BE"/>
    <w:rsid w:val="006C4AD0"/>
    <w:rsid w:val="006C5C4E"/>
    <w:rsid w:val="006C66D3"/>
    <w:rsid w:val="006C69F5"/>
    <w:rsid w:val="006C7C57"/>
    <w:rsid w:val="006C7CEE"/>
    <w:rsid w:val="006D0784"/>
    <w:rsid w:val="006D0C5F"/>
    <w:rsid w:val="006D113F"/>
    <w:rsid w:val="006D131B"/>
    <w:rsid w:val="006D1572"/>
    <w:rsid w:val="006D19A8"/>
    <w:rsid w:val="006D1D7B"/>
    <w:rsid w:val="006D1DD8"/>
    <w:rsid w:val="006D2F54"/>
    <w:rsid w:val="006D3DDA"/>
    <w:rsid w:val="006D511A"/>
    <w:rsid w:val="006D5903"/>
    <w:rsid w:val="006D5904"/>
    <w:rsid w:val="006D6063"/>
    <w:rsid w:val="006D684F"/>
    <w:rsid w:val="006D74AB"/>
    <w:rsid w:val="006D7B37"/>
    <w:rsid w:val="006E001A"/>
    <w:rsid w:val="006E00B4"/>
    <w:rsid w:val="006E02D1"/>
    <w:rsid w:val="006E05BF"/>
    <w:rsid w:val="006E0869"/>
    <w:rsid w:val="006E1152"/>
    <w:rsid w:val="006E1C11"/>
    <w:rsid w:val="006E2A00"/>
    <w:rsid w:val="006E376D"/>
    <w:rsid w:val="006E3EF6"/>
    <w:rsid w:val="006E41F7"/>
    <w:rsid w:val="006E4334"/>
    <w:rsid w:val="006E4576"/>
    <w:rsid w:val="006E5457"/>
    <w:rsid w:val="006E5C3B"/>
    <w:rsid w:val="006E5DFF"/>
    <w:rsid w:val="006E7A76"/>
    <w:rsid w:val="006E7B2E"/>
    <w:rsid w:val="006F0457"/>
    <w:rsid w:val="006F0A57"/>
    <w:rsid w:val="006F0BBC"/>
    <w:rsid w:val="006F1266"/>
    <w:rsid w:val="006F13E4"/>
    <w:rsid w:val="006F1E59"/>
    <w:rsid w:val="006F209C"/>
    <w:rsid w:val="006F3729"/>
    <w:rsid w:val="006F3772"/>
    <w:rsid w:val="006F3CAC"/>
    <w:rsid w:val="006F403C"/>
    <w:rsid w:val="006F42C3"/>
    <w:rsid w:val="006F46A0"/>
    <w:rsid w:val="006F4E36"/>
    <w:rsid w:val="006F4F6B"/>
    <w:rsid w:val="006F5E47"/>
    <w:rsid w:val="006F6A7F"/>
    <w:rsid w:val="006F713D"/>
    <w:rsid w:val="007003D9"/>
    <w:rsid w:val="00700430"/>
    <w:rsid w:val="00700F99"/>
    <w:rsid w:val="007010D4"/>
    <w:rsid w:val="00702E72"/>
    <w:rsid w:val="00703021"/>
    <w:rsid w:val="00703A83"/>
    <w:rsid w:val="00703EB2"/>
    <w:rsid w:val="00704CFB"/>
    <w:rsid w:val="00705527"/>
    <w:rsid w:val="00705556"/>
    <w:rsid w:val="00705DF6"/>
    <w:rsid w:val="007066C4"/>
    <w:rsid w:val="00706E86"/>
    <w:rsid w:val="00707278"/>
    <w:rsid w:val="00710027"/>
    <w:rsid w:val="00710073"/>
    <w:rsid w:val="00710B22"/>
    <w:rsid w:val="00710D6B"/>
    <w:rsid w:val="007110AC"/>
    <w:rsid w:val="007112CC"/>
    <w:rsid w:val="00711844"/>
    <w:rsid w:val="00712A7A"/>
    <w:rsid w:val="00712BE0"/>
    <w:rsid w:val="00713235"/>
    <w:rsid w:val="007140DA"/>
    <w:rsid w:val="00714C3F"/>
    <w:rsid w:val="00715F14"/>
    <w:rsid w:val="0071642E"/>
    <w:rsid w:val="007167E2"/>
    <w:rsid w:val="00716AB9"/>
    <w:rsid w:val="00716F78"/>
    <w:rsid w:val="00717A89"/>
    <w:rsid w:val="00717CCC"/>
    <w:rsid w:val="00720144"/>
    <w:rsid w:val="0072108C"/>
    <w:rsid w:val="0072118B"/>
    <w:rsid w:val="00721279"/>
    <w:rsid w:val="00721B1A"/>
    <w:rsid w:val="00721B42"/>
    <w:rsid w:val="00721BE1"/>
    <w:rsid w:val="00721F4D"/>
    <w:rsid w:val="007234D1"/>
    <w:rsid w:val="00723C98"/>
    <w:rsid w:val="00725E68"/>
    <w:rsid w:val="00726A71"/>
    <w:rsid w:val="00726E50"/>
    <w:rsid w:val="00727CB2"/>
    <w:rsid w:val="007307DE"/>
    <w:rsid w:val="00730802"/>
    <w:rsid w:val="00730B33"/>
    <w:rsid w:val="00731C11"/>
    <w:rsid w:val="00732000"/>
    <w:rsid w:val="00732019"/>
    <w:rsid w:val="007322A1"/>
    <w:rsid w:val="007324D9"/>
    <w:rsid w:val="00732EAF"/>
    <w:rsid w:val="00733327"/>
    <w:rsid w:val="0073366A"/>
    <w:rsid w:val="00733C98"/>
    <w:rsid w:val="00734EFD"/>
    <w:rsid w:val="007350D6"/>
    <w:rsid w:val="0073643A"/>
    <w:rsid w:val="007369FF"/>
    <w:rsid w:val="00736A7A"/>
    <w:rsid w:val="00736DE3"/>
    <w:rsid w:val="00736E75"/>
    <w:rsid w:val="00736FBD"/>
    <w:rsid w:val="007373C9"/>
    <w:rsid w:val="007406F6"/>
    <w:rsid w:val="00740E61"/>
    <w:rsid w:val="0074173F"/>
    <w:rsid w:val="007420BD"/>
    <w:rsid w:val="00742363"/>
    <w:rsid w:val="007424BF"/>
    <w:rsid w:val="007448A2"/>
    <w:rsid w:val="00745986"/>
    <w:rsid w:val="00745EC1"/>
    <w:rsid w:val="007468DE"/>
    <w:rsid w:val="00746B34"/>
    <w:rsid w:val="00747365"/>
    <w:rsid w:val="00747D25"/>
    <w:rsid w:val="007526A1"/>
    <w:rsid w:val="00752D02"/>
    <w:rsid w:val="007530C0"/>
    <w:rsid w:val="007533D1"/>
    <w:rsid w:val="00754501"/>
    <w:rsid w:val="00754A58"/>
    <w:rsid w:val="00754C30"/>
    <w:rsid w:val="00754C5A"/>
    <w:rsid w:val="0075558D"/>
    <w:rsid w:val="007561BD"/>
    <w:rsid w:val="00756228"/>
    <w:rsid w:val="007564F3"/>
    <w:rsid w:val="00756513"/>
    <w:rsid w:val="007567A2"/>
    <w:rsid w:val="007577B9"/>
    <w:rsid w:val="00761376"/>
    <w:rsid w:val="0076233E"/>
    <w:rsid w:val="007631C9"/>
    <w:rsid w:val="007635A1"/>
    <w:rsid w:val="00763FC4"/>
    <w:rsid w:val="00764737"/>
    <w:rsid w:val="0076486C"/>
    <w:rsid w:val="00764EA3"/>
    <w:rsid w:val="007674DE"/>
    <w:rsid w:val="00767610"/>
    <w:rsid w:val="007676A5"/>
    <w:rsid w:val="0076796F"/>
    <w:rsid w:val="007712B7"/>
    <w:rsid w:val="007714E6"/>
    <w:rsid w:val="00771B55"/>
    <w:rsid w:val="00771BAE"/>
    <w:rsid w:val="007729B8"/>
    <w:rsid w:val="00772FD4"/>
    <w:rsid w:val="00773083"/>
    <w:rsid w:val="007734F4"/>
    <w:rsid w:val="007735A1"/>
    <w:rsid w:val="00773B4C"/>
    <w:rsid w:val="00774079"/>
    <w:rsid w:val="00774121"/>
    <w:rsid w:val="00775439"/>
    <w:rsid w:val="00776737"/>
    <w:rsid w:val="00776D50"/>
    <w:rsid w:val="00777365"/>
    <w:rsid w:val="00780DC4"/>
    <w:rsid w:val="007817E0"/>
    <w:rsid w:val="0078221E"/>
    <w:rsid w:val="007822D5"/>
    <w:rsid w:val="00782428"/>
    <w:rsid w:val="00782844"/>
    <w:rsid w:val="007836E9"/>
    <w:rsid w:val="00783D5C"/>
    <w:rsid w:val="00784E7B"/>
    <w:rsid w:val="00785FA2"/>
    <w:rsid w:val="007865A8"/>
    <w:rsid w:val="00786EA1"/>
    <w:rsid w:val="00787B12"/>
    <w:rsid w:val="00790A12"/>
    <w:rsid w:val="00791053"/>
    <w:rsid w:val="00791D8A"/>
    <w:rsid w:val="007923C6"/>
    <w:rsid w:val="007924D5"/>
    <w:rsid w:val="00793031"/>
    <w:rsid w:val="0079340E"/>
    <w:rsid w:val="00793D01"/>
    <w:rsid w:val="00793D84"/>
    <w:rsid w:val="00793E25"/>
    <w:rsid w:val="00793EF3"/>
    <w:rsid w:val="00793F38"/>
    <w:rsid w:val="00795690"/>
    <w:rsid w:val="00796E0C"/>
    <w:rsid w:val="00797545"/>
    <w:rsid w:val="007979C7"/>
    <w:rsid w:val="007A06E6"/>
    <w:rsid w:val="007A1B96"/>
    <w:rsid w:val="007A1C95"/>
    <w:rsid w:val="007A2B00"/>
    <w:rsid w:val="007A3615"/>
    <w:rsid w:val="007A36DC"/>
    <w:rsid w:val="007A3E1B"/>
    <w:rsid w:val="007A4096"/>
    <w:rsid w:val="007A4C69"/>
    <w:rsid w:val="007A4FC8"/>
    <w:rsid w:val="007A5379"/>
    <w:rsid w:val="007A5582"/>
    <w:rsid w:val="007A5F51"/>
    <w:rsid w:val="007A6698"/>
    <w:rsid w:val="007A6ECC"/>
    <w:rsid w:val="007A70F3"/>
    <w:rsid w:val="007B0CA5"/>
    <w:rsid w:val="007B1D2B"/>
    <w:rsid w:val="007B23B5"/>
    <w:rsid w:val="007B23BC"/>
    <w:rsid w:val="007B3356"/>
    <w:rsid w:val="007B39CD"/>
    <w:rsid w:val="007B40BB"/>
    <w:rsid w:val="007B452A"/>
    <w:rsid w:val="007B4CF1"/>
    <w:rsid w:val="007B54CB"/>
    <w:rsid w:val="007B5618"/>
    <w:rsid w:val="007B68D8"/>
    <w:rsid w:val="007B6ABD"/>
    <w:rsid w:val="007B6E39"/>
    <w:rsid w:val="007B73BB"/>
    <w:rsid w:val="007C00F8"/>
    <w:rsid w:val="007C022D"/>
    <w:rsid w:val="007C0477"/>
    <w:rsid w:val="007C04FC"/>
    <w:rsid w:val="007C0B98"/>
    <w:rsid w:val="007C1611"/>
    <w:rsid w:val="007C207E"/>
    <w:rsid w:val="007C334B"/>
    <w:rsid w:val="007C3443"/>
    <w:rsid w:val="007C3966"/>
    <w:rsid w:val="007C4050"/>
    <w:rsid w:val="007C50D3"/>
    <w:rsid w:val="007C5C2B"/>
    <w:rsid w:val="007C683D"/>
    <w:rsid w:val="007D147D"/>
    <w:rsid w:val="007D1B0A"/>
    <w:rsid w:val="007D1E3B"/>
    <w:rsid w:val="007D2024"/>
    <w:rsid w:val="007D244D"/>
    <w:rsid w:val="007D2477"/>
    <w:rsid w:val="007D357D"/>
    <w:rsid w:val="007D3E44"/>
    <w:rsid w:val="007D461D"/>
    <w:rsid w:val="007D52B8"/>
    <w:rsid w:val="007D56E3"/>
    <w:rsid w:val="007D5743"/>
    <w:rsid w:val="007D669C"/>
    <w:rsid w:val="007D66F3"/>
    <w:rsid w:val="007D7A42"/>
    <w:rsid w:val="007E03B8"/>
    <w:rsid w:val="007E0C11"/>
    <w:rsid w:val="007E0D6C"/>
    <w:rsid w:val="007E16C8"/>
    <w:rsid w:val="007E24C9"/>
    <w:rsid w:val="007E2B6B"/>
    <w:rsid w:val="007E3654"/>
    <w:rsid w:val="007E39AB"/>
    <w:rsid w:val="007E39BB"/>
    <w:rsid w:val="007E3A95"/>
    <w:rsid w:val="007E3CBE"/>
    <w:rsid w:val="007E3D7F"/>
    <w:rsid w:val="007E44F9"/>
    <w:rsid w:val="007E466E"/>
    <w:rsid w:val="007E5215"/>
    <w:rsid w:val="007E597D"/>
    <w:rsid w:val="007E64A0"/>
    <w:rsid w:val="007E6BF9"/>
    <w:rsid w:val="007E6D24"/>
    <w:rsid w:val="007E7A54"/>
    <w:rsid w:val="007E7A78"/>
    <w:rsid w:val="007F019A"/>
    <w:rsid w:val="007F02C8"/>
    <w:rsid w:val="007F05E1"/>
    <w:rsid w:val="007F05FD"/>
    <w:rsid w:val="007F187F"/>
    <w:rsid w:val="007F256F"/>
    <w:rsid w:val="007F25ED"/>
    <w:rsid w:val="007F27E9"/>
    <w:rsid w:val="007F2A95"/>
    <w:rsid w:val="007F3728"/>
    <w:rsid w:val="007F3A4C"/>
    <w:rsid w:val="007F4EF2"/>
    <w:rsid w:val="007F52CE"/>
    <w:rsid w:val="007F54C9"/>
    <w:rsid w:val="007F5521"/>
    <w:rsid w:val="007F63E3"/>
    <w:rsid w:val="007F6594"/>
    <w:rsid w:val="007F6FD4"/>
    <w:rsid w:val="007F7523"/>
    <w:rsid w:val="007F7D9B"/>
    <w:rsid w:val="007F7E66"/>
    <w:rsid w:val="007F7F25"/>
    <w:rsid w:val="008014BD"/>
    <w:rsid w:val="0080162D"/>
    <w:rsid w:val="008020C0"/>
    <w:rsid w:val="008028ED"/>
    <w:rsid w:val="0080361D"/>
    <w:rsid w:val="00803A1E"/>
    <w:rsid w:val="008043B0"/>
    <w:rsid w:val="008047F9"/>
    <w:rsid w:val="00805C19"/>
    <w:rsid w:val="008062F2"/>
    <w:rsid w:val="00807723"/>
    <w:rsid w:val="00807F3C"/>
    <w:rsid w:val="0081014C"/>
    <w:rsid w:val="00810461"/>
    <w:rsid w:val="00810524"/>
    <w:rsid w:val="00810632"/>
    <w:rsid w:val="008109AD"/>
    <w:rsid w:val="00811477"/>
    <w:rsid w:val="008122A3"/>
    <w:rsid w:val="00812597"/>
    <w:rsid w:val="008128EB"/>
    <w:rsid w:val="00813507"/>
    <w:rsid w:val="00813ED0"/>
    <w:rsid w:val="0081423F"/>
    <w:rsid w:val="00815309"/>
    <w:rsid w:val="0081583A"/>
    <w:rsid w:val="008161A1"/>
    <w:rsid w:val="008162BA"/>
    <w:rsid w:val="00816F7D"/>
    <w:rsid w:val="00817933"/>
    <w:rsid w:val="00820265"/>
    <w:rsid w:val="008202AE"/>
    <w:rsid w:val="00820A5A"/>
    <w:rsid w:val="008214CC"/>
    <w:rsid w:val="008218F0"/>
    <w:rsid w:val="00821F54"/>
    <w:rsid w:val="008220C0"/>
    <w:rsid w:val="00822489"/>
    <w:rsid w:val="00822571"/>
    <w:rsid w:val="0082279D"/>
    <w:rsid w:val="00823054"/>
    <w:rsid w:val="008239F4"/>
    <w:rsid w:val="00823B1D"/>
    <w:rsid w:val="00824719"/>
    <w:rsid w:val="00825443"/>
    <w:rsid w:val="00827366"/>
    <w:rsid w:val="00827B7A"/>
    <w:rsid w:val="00827D08"/>
    <w:rsid w:val="00827FC0"/>
    <w:rsid w:val="008303DB"/>
    <w:rsid w:val="00831168"/>
    <w:rsid w:val="00831545"/>
    <w:rsid w:val="008320B6"/>
    <w:rsid w:val="0083244B"/>
    <w:rsid w:val="008330FD"/>
    <w:rsid w:val="00833813"/>
    <w:rsid w:val="008338E0"/>
    <w:rsid w:val="008355A7"/>
    <w:rsid w:val="008355D0"/>
    <w:rsid w:val="00835D83"/>
    <w:rsid w:val="00835F58"/>
    <w:rsid w:val="0083631A"/>
    <w:rsid w:val="0083638A"/>
    <w:rsid w:val="00837F5A"/>
    <w:rsid w:val="00840EAB"/>
    <w:rsid w:val="008411C8"/>
    <w:rsid w:val="00842454"/>
    <w:rsid w:val="008426A8"/>
    <w:rsid w:val="00842919"/>
    <w:rsid w:val="00842A9C"/>
    <w:rsid w:val="00842FB0"/>
    <w:rsid w:val="00843F3F"/>
    <w:rsid w:val="00844251"/>
    <w:rsid w:val="00844D45"/>
    <w:rsid w:val="0084550E"/>
    <w:rsid w:val="0084570E"/>
    <w:rsid w:val="00845E32"/>
    <w:rsid w:val="0084606A"/>
    <w:rsid w:val="008469FD"/>
    <w:rsid w:val="00846DC9"/>
    <w:rsid w:val="00846FCE"/>
    <w:rsid w:val="00847146"/>
    <w:rsid w:val="00847E56"/>
    <w:rsid w:val="008502DA"/>
    <w:rsid w:val="008502F5"/>
    <w:rsid w:val="008505FF"/>
    <w:rsid w:val="00850CFB"/>
    <w:rsid w:val="00850D7E"/>
    <w:rsid w:val="008512F6"/>
    <w:rsid w:val="00851495"/>
    <w:rsid w:val="00851885"/>
    <w:rsid w:val="00851903"/>
    <w:rsid w:val="00851AA5"/>
    <w:rsid w:val="00851D15"/>
    <w:rsid w:val="00851D88"/>
    <w:rsid w:val="0085266F"/>
    <w:rsid w:val="008527A9"/>
    <w:rsid w:val="008544E2"/>
    <w:rsid w:val="00854C85"/>
    <w:rsid w:val="00854D99"/>
    <w:rsid w:val="008551EF"/>
    <w:rsid w:val="00857AC8"/>
    <w:rsid w:val="00857C34"/>
    <w:rsid w:val="00857EF9"/>
    <w:rsid w:val="0086075A"/>
    <w:rsid w:val="008611CD"/>
    <w:rsid w:val="00861B0B"/>
    <w:rsid w:val="00861E9C"/>
    <w:rsid w:val="008623D6"/>
    <w:rsid w:val="0086244E"/>
    <w:rsid w:val="008624D8"/>
    <w:rsid w:val="0086280B"/>
    <w:rsid w:val="0086330D"/>
    <w:rsid w:val="00863455"/>
    <w:rsid w:val="0086372E"/>
    <w:rsid w:val="00863A47"/>
    <w:rsid w:val="0086419A"/>
    <w:rsid w:val="008649F3"/>
    <w:rsid w:val="00864A0E"/>
    <w:rsid w:val="00864B18"/>
    <w:rsid w:val="00864B21"/>
    <w:rsid w:val="0086506F"/>
    <w:rsid w:val="00865F35"/>
    <w:rsid w:val="0086798E"/>
    <w:rsid w:val="00867AF2"/>
    <w:rsid w:val="008702EA"/>
    <w:rsid w:val="00871117"/>
    <w:rsid w:val="00872545"/>
    <w:rsid w:val="00872764"/>
    <w:rsid w:val="0087322F"/>
    <w:rsid w:val="00873D08"/>
    <w:rsid w:val="0087461F"/>
    <w:rsid w:val="00874951"/>
    <w:rsid w:val="00874E99"/>
    <w:rsid w:val="00875217"/>
    <w:rsid w:val="00875E38"/>
    <w:rsid w:val="00876E0D"/>
    <w:rsid w:val="008772AF"/>
    <w:rsid w:val="0087754D"/>
    <w:rsid w:val="00880440"/>
    <w:rsid w:val="00880B86"/>
    <w:rsid w:val="00880C94"/>
    <w:rsid w:val="00880D89"/>
    <w:rsid w:val="00880E6B"/>
    <w:rsid w:val="00881989"/>
    <w:rsid w:val="00881DBF"/>
    <w:rsid w:val="00881EE3"/>
    <w:rsid w:val="0088309F"/>
    <w:rsid w:val="00883287"/>
    <w:rsid w:val="00884B57"/>
    <w:rsid w:val="00885A8C"/>
    <w:rsid w:val="00885AD5"/>
    <w:rsid w:val="00885B68"/>
    <w:rsid w:val="0088659D"/>
    <w:rsid w:val="00891149"/>
    <w:rsid w:val="008911F2"/>
    <w:rsid w:val="00891487"/>
    <w:rsid w:val="00891AF2"/>
    <w:rsid w:val="00891C01"/>
    <w:rsid w:val="008920E8"/>
    <w:rsid w:val="00893007"/>
    <w:rsid w:val="00893CEC"/>
    <w:rsid w:val="00894051"/>
    <w:rsid w:val="008941AE"/>
    <w:rsid w:val="00894A08"/>
    <w:rsid w:val="00894C1D"/>
    <w:rsid w:val="00894E63"/>
    <w:rsid w:val="00895064"/>
    <w:rsid w:val="008955F2"/>
    <w:rsid w:val="008956C5"/>
    <w:rsid w:val="00895BC2"/>
    <w:rsid w:val="00896A08"/>
    <w:rsid w:val="008976FB"/>
    <w:rsid w:val="008A078C"/>
    <w:rsid w:val="008A0D6A"/>
    <w:rsid w:val="008A0EAA"/>
    <w:rsid w:val="008A11D4"/>
    <w:rsid w:val="008A16CF"/>
    <w:rsid w:val="008A18D3"/>
    <w:rsid w:val="008A1FBE"/>
    <w:rsid w:val="008A2379"/>
    <w:rsid w:val="008A27BE"/>
    <w:rsid w:val="008A27DA"/>
    <w:rsid w:val="008A3648"/>
    <w:rsid w:val="008A41D2"/>
    <w:rsid w:val="008A58E9"/>
    <w:rsid w:val="008A61A8"/>
    <w:rsid w:val="008A6A99"/>
    <w:rsid w:val="008A6F93"/>
    <w:rsid w:val="008A7A1D"/>
    <w:rsid w:val="008B0214"/>
    <w:rsid w:val="008B06A4"/>
    <w:rsid w:val="008B07A9"/>
    <w:rsid w:val="008B159B"/>
    <w:rsid w:val="008B15F6"/>
    <w:rsid w:val="008B18D7"/>
    <w:rsid w:val="008B18DC"/>
    <w:rsid w:val="008B193B"/>
    <w:rsid w:val="008B2203"/>
    <w:rsid w:val="008B2B6B"/>
    <w:rsid w:val="008B2BF4"/>
    <w:rsid w:val="008B2DE5"/>
    <w:rsid w:val="008B3206"/>
    <w:rsid w:val="008B32AA"/>
    <w:rsid w:val="008B3435"/>
    <w:rsid w:val="008B3575"/>
    <w:rsid w:val="008B4409"/>
    <w:rsid w:val="008B4647"/>
    <w:rsid w:val="008B5113"/>
    <w:rsid w:val="008B5ED5"/>
    <w:rsid w:val="008B65A0"/>
    <w:rsid w:val="008B6744"/>
    <w:rsid w:val="008B688E"/>
    <w:rsid w:val="008B6F9F"/>
    <w:rsid w:val="008B7288"/>
    <w:rsid w:val="008B7289"/>
    <w:rsid w:val="008B728D"/>
    <w:rsid w:val="008B778C"/>
    <w:rsid w:val="008B7EA2"/>
    <w:rsid w:val="008C0093"/>
    <w:rsid w:val="008C00A3"/>
    <w:rsid w:val="008C00F7"/>
    <w:rsid w:val="008C098A"/>
    <w:rsid w:val="008C10A9"/>
    <w:rsid w:val="008C1807"/>
    <w:rsid w:val="008C3225"/>
    <w:rsid w:val="008C41A4"/>
    <w:rsid w:val="008C529E"/>
    <w:rsid w:val="008C6765"/>
    <w:rsid w:val="008C6C69"/>
    <w:rsid w:val="008C70D5"/>
    <w:rsid w:val="008C7B17"/>
    <w:rsid w:val="008C7F4D"/>
    <w:rsid w:val="008D0BD7"/>
    <w:rsid w:val="008D111B"/>
    <w:rsid w:val="008D15A6"/>
    <w:rsid w:val="008D1874"/>
    <w:rsid w:val="008D219E"/>
    <w:rsid w:val="008D2974"/>
    <w:rsid w:val="008D402F"/>
    <w:rsid w:val="008D4786"/>
    <w:rsid w:val="008D581D"/>
    <w:rsid w:val="008D5AFF"/>
    <w:rsid w:val="008D5B41"/>
    <w:rsid w:val="008D7217"/>
    <w:rsid w:val="008D73C6"/>
    <w:rsid w:val="008D7BF6"/>
    <w:rsid w:val="008E074A"/>
    <w:rsid w:val="008E0C76"/>
    <w:rsid w:val="008E0F8B"/>
    <w:rsid w:val="008E0FB8"/>
    <w:rsid w:val="008E15AA"/>
    <w:rsid w:val="008E2100"/>
    <w:rsid w:val="008E23A5"/>
    <w:rsid w:val="008E3263"/>
    <w:rsid w:val="008E351A"/>
    <w:rsid w:val="008E3E75"/>
    <w:rsid w:val="008E4C41"/>
    <w:rsid w:val="008E4CE1"/>
    <w:rsid w:val="008E58FA"/>
    <w:rsid w:val="008E5CE8"/>
    <w:rsid w:val="008E5E54"/>
    <w:rsid w:val="008E6552"/>
    <w:rsid w:val="008E6841"/>
    <w:rsid w:val="008E6A78"/>
    <w:rsid w:val="008E6DFC"/>
    <w:rsid w:val="008E72DA"/>
    <w:rsid w:val="008F028A"/>
    <w:rsid w:val="008F2162"/>
    <w:rsid w:val="008F289B"/>
    <w:rsid w:val="008F3CF7"/>
    <w:rsid w:val="008F5029"/>
    <w:rsid w:val="008F5459"/>
    <w:rsid w:val="008F61C3"/>
    <w:rsid w:val="008F663B"/>
    <w:rsid w:val="008F7007"/>
    <w:rsid w:val="008F7122"/>
    <w:rsid w:val="008F737F"/>
    <w:rsid w:val="008F7972"/>
    <w:rsid w:val="00900B9C"/>
    <w:rsid w:val="00902D68"/>
    <w:rsid w:val="00903AC3"/>
    <w:rsid w:val="00903E10"/>
    <w:rsid w:val="00903FBE"/>
    <w:rsid w:val="009048B6"/>
    <w:rsid w:val="0090493C"/>
    <w:rsid w:val="009049B9"/>
    <w:rsid w:val="00904A50"/>
    <w:rsid w:val="00904A82"/>
    <w:rsid w:val="009057D5"/>
    <w:rsid w:val="00907369"/>
    <w:rsid w:val="0090747C"/>
    <w:rsid w:val="0090767A"/>
    <w:rsid w:val="009076A9"/>
    <w:rsid w:val="00907955"/>
    <w:rsid w:val="00907A93"/>
    <w:rsid w:val="00907FE0"/>
    <w:rsid w:val="009101FE"/>
    <w:rsid w:val="00910202"/>
    <w:rsid w:val="00910423"/>
    <w:rsid w:val="00910BFF"/>
    <w:rsid w:val="00910C48"/>
    <w:rsid w:val="00910F88"/>
    <w:rsid w:val="0091195D"/>
    <w:rsid w:val="009131EB"/>
    <w:rsid w:val="009147CE"/>
    <w:rsid w:val="00915019"/>
    <w:rsid w:val="0091542C"/>
    <w:rsid w:val="00915542"/>
    <w:rsid w:val="0091725C"/>
    <w:rsid w:val="00917EA4"/>
    <w:rsid w:val="00920A92"/>
    <w:rsid w:val="00920C8F"/>
    <w:rsid w:val="00920F2D"/>
    <w:rsid w:val="0092105F"/>
    <w:rsid w:val="009211B3"/>
    <w:rsid w:val="00921483"/>
    <w:rsid w:val="009219CC"/>
    <w:rsid w:val="00921B64"/>
    <w:rsid w:val="00921D17"/>
    <w:rsid w:val="00922592"/>
    <w:rsid w:val="009236D2"/>
    <w:rsid w:val="00923C74"/>
    <w:rsid w:val="0092457A"/>
    <w:rsid w:val="00925B2A"/>
    <w:rsid w:val="00926360"/>
    <w:rsid w:val="00927121"/>
    <w:rsid w:val="009276C8"/>
    <w:rsid w:val="00932596"/>
    <w:rsid w:val="0093308E"/>
    <w:rsid w:val="00933395"/>
    <w:rsid w:val="009338E9"/>
    <w:rsid w:val="009348D6"/>
    <w:rsid w:val="009356A9"/>
    <w:rsid w:val="009361BD"/>
    <w:rsid w:val="0093654D"/>
    <w:rsid w:val="00936D94"/>
    <w:rsid w:val="00937969"/>
    <w:rsid w:val="00937E1F"/>
    <w:rsid w:val="009405A0"/>
    <w:rsid w:val="00941008"/>
    <w:rsid w:val="0094167A"/>
    <w:rsid w:val="009421A2"/>
    <w:rsid w:val="00942208"/>
    <w:rsid w:val="00942539"/>
    <w:rsid w:val="009427EC"/>
    <w:rsid w:val="0094285C"/>
    <w:rsid w:val="009429AD"/>
    <w:rsid w:val="00943C37"/>
    <w:rsid w:val="00943EBD"/>
    <w:rsid w:val="0094463B"/>
    <w:rsid w:val="009446C7"/>
    <w:rsid w:val="00944D6E"/>
    <w:rsid w:val="00945B8E"/>
    <w:rsid w:val="00945ED2"/>
    <w:rsid w:val="00945F4A"/>
    <w:rsid w:val="00946223"/>
    <w:rsid w:val="00946427"/>
    <w:rsid w:val="009465CB"/>
    <w:rsid w:val="00946616"/>
    <w:rsid w:val="009479A5"/>
    <w:rsid w:val="009502B2"/>
    <w:rsid w:val="00950CCB"/>
    <w:rsid w:val="00951172"/>
    <w:rsid w:val="00951D1B"/>
    <w:rsid w:val="00951DA6"/>
    <w:rsid w:val="009531A4"/>
    <w:rsid w:val="00953304"/>
    <w:rsid w:val="00953388"/>
    <w:rsid w:val="00954049"/>
    <w:rsid w:val="009544B5"/>
    <w:rsid w:val="00954AD4"/>
    <w:rsid w:val="00954F8F"/>
    <w:rsid w:val="00956149"/>
    <w:rsid w:val="009562E5"/>
    <w:rsid w:val="009566C2"/>
    <w:rsid w:val="009575BD"/>
    <w:rsid w:val="00957872"/>
    <w:rsid w:val="00957CA2"/>
    <w:rsid w:val="00957FE3"/>
    <w:rsid w:val="009608A8"/>
    <w:rsid w:val="00960CF4"/>
    <w:rsid w:val="00960D4C"/>
    <w:rsid w:val="00960FEC"/>
    <w:rsid w:val="00961DEB"/>
    <w:rsid w:val="009623A5"/>
    <w:rsid w:val="00962C3F"/>
    <w:rsid w:val="00962DFD"/>
    <w:rsid w:val="00963728"/>
    <w:rsid w:val="00964DF9"/>
    <w:rsid w:val="00965363"/>
    <w:rsid w:val="009653EA"/>
    <w:rsid w:val="009655A5"/>
    <w:rsid w:val="00965D37"/>
    <w:rsid w:val="00965E33"/>
    <w:rsid w:val="0096699B"/>
    <w:rsid w:val="00970161"/>
    <w:rsid w:val="0097074E"/>
    <w:rsid w:val="00970C9D"/>
    <w:rsid w:val="00970FF1"/>
    <w:rsid w:val="00971335"/>
    <w:rsid w:val="009721AB"/>
    <w:rsid w:val="00973743"/>
    <w:rsid w:val="0097459A"/>
    <w:rsid w:val="009759B0"/>
    <w:rsid w:val="0097653B"/>
    <w:rsid w:val="00976918"/>
    <w:rsid w:val="00977EF4"/>
    <w:rsid w:val="00977F1F"/>
    <w:rsid w:val="00980316"/>
    <w:rsid w:val="0098061A"/>
    <w:rsid w:val="00981303"/>
    <w:rsid w:val="00981387"/>
    <w:rsid w:val="00981457"/>
    <w:rsid w:val="0098178C"/>
    <w:rsid w:val="00981DDE"/>
    <w:rsid w:val="00981F87"/>
    <w:rsid w:val="00981F90"/>
    <w:rsid w:val="0098210F"/>
    <w:rsid w:val="00982575"/>
    <w:rsid w:val="00983097"/>
    <w:rsid w:val="0098350E"/>
    <w:rsid w:val="00983888"/>
    <w:rsid w:val="009838C1"/>
    <w:rsid w:val="00983BA4"/>
    <w:rsid w:val="00983DCE"/>
    <w:rsid w:val="009840E3"/>
    <w:rsid w:val="0098449F"/>
    <w:rsid w:val="0098529D"/>
    <w:rsid w:val="00985358"/>
    <w:rsid w:val="00985E9C"/>
    <w:rsid w:val="009865A0"/>
    <w:rsid w:val="00986EB1"/>
    <w:rsid w:val="00987BF6"/>
    <w:rsid w:val="00987E85"/>
    <w:rsid w:val="00990910"/>
    <w:rsid w:val="00990EAD"/>
    <w:rsid w:val="00990F11"/>
    <w:rsid w:val="00990F56"/>
    <w:rsid w:val="00991313"/>
    <w:rsid w:val="0099182F"/>
    <w:rsid w:val="00991C45"/>
    <w:rsid w:val="009927A0"/>
    <w:rsid w:val="00992B11"/>
    <w:rsid w:val="00993176"/>
    <w:rsid w:val="009939D2"/>
    <w:rsid w:val="00993C4A"/>
    <w:rsid w:val="0099489F"/>
    <w:rsid w:val="0099545D"/>
    <w:rsid w:val="00995CCA"/>
    <w:rsid w:val="00996460"/>
    <w:rsid w:val="00996742"/>
    <w:rsid w:val="00996D56"/>
    <w:rsid w:val="00997BEE"/>
    <w:rsid w:val="009A0411"/>
    <w:rsid w:val="009A191C"/>
    <w:rsid w:val="009A1DD8"/>
    <w:rsid w:val="009A2C98"/>
    <w:rsid w:val="009A3232"/>
    <w:rsid w:val="009A38D8"/>
    <w:rsid w:val="009A3A83"/>
    <w:rsid w:val="009A4AC9"/>
    <w:rsid w:val="009A4F7F"/>
    <w:rsid w:val="009A55B4"/>
    <w:rsid w:val="009A573D"/>
    <w:rsid w:val="009A59A0"/>
    <w:rsid w:val="009A6609"/>
    <w:rsid w:val="009A6905"/>
    <w:rsid w:val="009A6CB4"/>
    <w:rsid w:val="009A7B32"/>
    <w:rsid w:val="009B09BF"/>
    <w:rsid w:val="009B0D8D"/>
    <w:rsid w:val="009B19C2"/>
    <w:rsid w:val="009B2174"/>
    <w:rsid w:val="009B2699"/>
    <w:rsid w:val="009B2C3D"/>
    <w:rsid w:val="009B309E"/>
    <w:rsid w:val="009B3666"/>
    <w:rsid w:val="009B3842"/>
    <w:rsid w:val="009B384B"/>
    <w:rsid w:val="009B4AF0"/>
    <w:rsid w:val="009B5AD9"/>
    <w:rsid w:val="009B603D"/>
    <w:rsid w:val="009B6110"/>
    <w:rsid w:val="009B65B1"/>
    <w:rsid w:val="009B6750"/>
    <w:rsid w:val="009B6DFB"/>
    <w:rsid w:val="009B6F07"/>
    <w:rsid w:val="009B761D"/>
    <w:rsid w:val="009B7BB0"/>
    <w:rsid w:val="009C024D"/>
    <w:rsid w:val="009C09BE"/>
    <w:rsid w:val="009C0E3D"/>
    <w:rsid w:val="009C129E"/>
    <w:rsid w:val="009C12B5"/>
    <w:rsid w:val="009C1435"/>
    <w:rsid w:val="009C1E19"/>
    <w:rsid w:val="009C33DA"/>
    <w:rsid w:val="009C46BC"/>
    <w:rsid w:val="009C4823"/>
    <w:rsid w:val="009C48D6"/>
    <w:rsid w:val="009C5BC9"/>
    <w:rsid w:val="009C6B20"/>
    <w:rsid w:val="009C70DD"/>
    <w:rsid w:val="009C73A6"/>
    <w:rsid w:val="009C7CBD"/>
    <w:rsid w:val="009C7DC4"/>
    <w:rsid w:val="009C7E10"/>
    <w:rsid w:val="009C7F92"/>
    <w:rsid w:val="009D03DC"/>
    <w:rsid w:val="009D07CB"/>
    <w:rsid w:val="009D0C74"/>
    <w:rsid w:val="009D0D9E"/>
    <w:rsid w:val="009D0E03"/>
    <w:rsid w:val="009D134D"/>
    <w:rsid w:val="009D2576"/>
    <w:rsid w:val="009D28DB"/>
    <w:rsid w:val="009D39DF"/>
    <w:rsid w:val="009D3AED"/>
    <w:rsid w:val="009D3B73"/>
    <w:rsid w:val="009D62F2"/>
    <w:rsid w:val="009D6AC9"/>
    <w:rsid w:val="009D7766"/>
    <w:rsid w:val="009D79B9"/>
    <w:rsid w:val="009D7A6C"/>
    <w:rsid w:val="009D7BEB"/>
    <w:rsid w:val="009D7E0C"/>
    <w:rsid w:val="009E13DD"/>
    <w:rsid w:val="009E1943"/>
    <w:rsid w:val="009E1FED"/>
    <w:rsid w:val="009E2DD4"/>
    <w:rsid w:val="009E345D"/>
    <w:rsid w:val="009E371A"/>
    <w:rsid w:val="009E3ED6"/>
    <w:rsid w:val="009E49DA"/>
    <w:rsid w:val="009E5635"/>
    <w:rsid w:val="009E570D"/>
    <w:rsid w:val="009E6073"/>
    <w:rsid w:val="009E651A"/>
    <w:rsid w:val="009E6705"/>
    <w:rsid w:val="009E68D3"/>
    <w:rsid w:val="009E6A9A"/>
    <w:rsid w:val="009E6C1E"/>
    <w:rsid w:val="009E75C1"/>
    <w:rsid w:val="009E7975"/>
    <w:rsid w:val="009F016A"/>
    <w:rsid w:val="009F0A49"/>
    <w:rsid w:val="009F0C40"/>
    <w:rsid w:val="009F1725"/>
    <w:rsid w:val="009F2E0E"/>
    <w:rsid w:val="009F30B5"/>
    <w:rsid w:val="009F31E3"/>
    <w:rsid w:val="009F331C"/>
    <w:rsid w:val="009F372D"/>
    <w:rsid w:val="009F3A9E"/>
    <w:rsid w:val="009F3FEB"/>
    <w:rsid w:val="009F42EF"/>
    <w:rsid w:val="009F4357"/>
    <w:rsid w:val="009F438F"/>
    <w:rsid w:val="009F4ABE"/>
    <w:rsid w:val="009F5ABF"/>
    <w:rsid w:val="009F605A"/>
    <w:rsid w:val="009F68E3"/>
    <w:rsid w:val="009F775F"/>
    <w:rsid w:val="00A007BD"/>
    <w:rsid w:val="00A0113B"/>
    <w:rsid w:val="00A017AE"/>
    <w:rsid w:val="00A0215C"/>
    <w:rsid w:val="00A02EB4"/>
    <w:rsid w:val="00A03274"/>
    <w:rsid w:val="00A046BB"/>
    <w:rsid w:val="00A05C19"/>
    <w:rsid w:val="00A06324"/>
    <w:rsid w:val="00A07336"/>
    <w:rsid w:val="00A07C4B"/>
    <w:rsid w:val="00A101FF"/>
    <w:rsid w:val="00A10378"/>
    <w:rsid w:val="00A110D3"/>
    <w:rsid w:val="00A11AC0"/>
    <w:rsid w:val="00A11D82"/>
    <w:rsid w:val="00A12064"/>
    <w:rsid w:val="00A128DA"/>
    <w:rsid w:val="00A12B1C"/>
    <w:rsid w:val="00A12B8E"/>
    <w:rsid w:val="00A131C0"/>
    <w:rsid w:val="00A14D0D"/>
    <w:rsid w:val="00A14D77"/>
    <w:rsid w:val="00A14E70"/>
    <w:rsid w:val="00A14ECE"/>
    <w:rsid w:val="00A1551F"/>
    <w:rsid w:val="00A15B05"/>
    <w:rsid w:val="00A15F31"/>
    <w:rsid w:val="00A16305"/>
    <w:rsid w:val="00A16693"/>
    <w:rsid w:val="00A168FD"/>
    <w:rsid w:val="00A16BBA"/>
    <w:rsid w:val="00A16D42"/>
    <w:rsid w:val="00A173CD"/>
    <w:rsid w:val="00A178B7"/>
    <w:rsid w:val="00A17DEF"/>
    <w:rsid w:val="00A20B92"/>
    <w:rsid w:val="00A20C83"/>
    <w:rsid w:val="00A21020"/>
    <w:rsid w:val="00A21550"/>
    <w:rsid w:val="00A22544"/>
    <w:rsid w:val="00A226B0"/>
    <w:rsid w:val="00A2360E"/>
    <w:rsid w:val="00A23AA1"/>
    <w:rsid w:val="00A246FD"/>
    <w:rsid w:val="00A25D03"/>
    <w:rsid w:val="00A25D63"/>
    <w:rsid w:val="00A26316"/>
    <w:rsid w:val="00A2726C"/>
    <w:rsid w:val="00A27475"/>
    <w:rsid w:val="00A27BDD"/>
    <w:rsid w:val="00A304A3"/>
    <w:rsid w:val="00A30AF6"/>
    <w:rsid w:val="00A31376"/>
    <w:rsid w:val="00A3152C"/>
    <w:rsid w:val="00A31C95"/>
    <w:rsid w:val="00A33608"/>
    <w:rsid w:val="00A34349"/>
    <w:rsid w:val="00A3442C"/>
    <w:rsid w:val="00A35984"/>
    <w:rsid w:val="00A35BCF"/>
    <w:rsid w:val="00A35F70"/>
    <w:rsid w:val="00A361BE"/>
    <w:rsid w:val="00A36257"/>
    <w:rsid w:val="00A36D6B"/>
    <w:rsid w:val="00A36E91"/>
    <w:rsid w:val="00A36FB1"/>
    <w:rsid w:val="00A4049C"/>
    <w:rsid w:val="00A40539"/>
    <w:rsid w:val="00A4161C"/>
    <w:rsid w:val="00A41A66"/>
    <w:rsid w:val="00A42CA6"/>
    <w:rsid w:val="00A43798"/>
    <w:rsid w:val="00A43AB2"/>
    <w:rsid w:val="00A4470D"/>
    <w:rsid w:val="00A44726"/>
    <w:rsid w:val="00A4495E"/>
    <w:rsid w:val="00A45158"/>
    <w:rsid w:val="00A45192"/>
    <w:rsid w:val="00A4527E"/>
    <w:rsid w:val="00A477FB"/>
    <w:rsid w:val="00A47E59"/>
    <w:rsid w:val="00A47F99"/>
    <w:rsid w:val="00A50EF9"/>
    <w:rsid w:val="00A5190D"/>
    <w:rsid w:val="00A52E77"/>
    <w:rsid w:val="00A52EA7"/>
    <w:rsid w:val="00A537F8"/>
    <w:rsid w:val="00A53A90"/>
    <w:rsid w:val="00A5477A"/>
    <w:rsid w:val="00A54AA3"/>
    <w:rsid w:val="00A54C1D"/>
    <w:rsid w:val="00A54D25"/>
    <w:rsid w:val="00A54D91"/>
    <w:rsid w:val="00A54E38"/>
    <w:rsid w:val="00A55A37"/>
    <w:rsid w:val="00A55F86"/>
    <w:rsid w:val="00A569B7"/>
    <w:rsid w:val="00A56EFE"/>
    <w:rsid w:val="00A5706D"/>
    <w:rsid w:val="00A572CD"/>
    <w:rsid w:val="00A5749E"/>
    <w:rsid w:val="00A57554"/>
    <w:rsid w:val="00A57B52"/>
    <w:rsid w:val="00A61473"/>
    <w:rsid w:val="00A61518"/>
    <w:rsid w:val="00A617D2"/>
    <w:rsid w:val="00A62C75"/>
    <w:rsid w:val="00A643AE"/>
    <w:rsid w:val="00A656D5"/>
    <w:rsid w:val="00A65C42"/>
    <w:rsid w:val="00A65CCD"/>
    <w:rsid w:val="00A665C9"/>
    <w:rsid w:val="00A67683"/>
    <w:rsid w:val="00A67B1F"/>
    <w:rsid w:val="00A70481"/>
    <w:rsid w:val="00A70F9E"/>
    <w:rsid w:val="00A73232"/>
    <w:rsid w:val="00A73473"/>
    <w:rsid w:val="00A736F2"/>
    <w:rsid w:val="00A737E2"/>
    <w:rsid w:val="00A738D3"/>
    <w:rsid w:val="00A73AAF"/>
    <w:rsid w:val="00A73B54"/>
    <w:rsid w:val="00A73F98"/>
    <w:rsid w:val="00A7495C"/>
    <w:rsid w:val="00A74D47"/>
    <w:rsid w:val="00A74F1B"/>
    <w:rsid w:val="00A75C41"/>
    <w:rsid w:val="00A77F09"/>
    <w:rsid w:val="00A8038A"/>
    <w:rsid w:val="00A8046B"/>
    <w:rsid w:val="00A806A6"/>
    <w:rsid w:val="00A80734"/>
    <w:rsid w:val="00A80C64"/>
    <w:rsid w:val="00A80D4B"/>
    <w:rsid w:val="00A81749"/>
    <w:rsid w:val="00A81FAF"/>
    <w:rsid w:val="00A82F49"/>
    <w:rsid w:val="00A838CE"/>
    <w:rsid w:val="00A84495"/>
    <w:rsid w:val="00A84D38"/>
    <w:rsid w:val="00A86193"/>
    <w:rsid w:val="00A86529"/>
    <w:rsid w:val="00A8662B"/>
    <w:rsid w:val="00A87B56"/>
    <w:rsid w:val="00A90140"/>
    <w:rsid w:val="00A909F3"/>
    <w:rsid w:val="00A90A20"/>
    <w:rsid w:val="00A90BEF"/>
    <w:rsid w:val="00A90FA3"/>
    <w:rsid w:val="00A91557"/>
    <w:rsid w:val="00A91C7C"/>
    <w:rsid w:val="00A91F18"/>
    <w:rsid w:val="00A9282E"/>
    <w:rsid w:val="00A936C6"/>
    <w:rsid w:val="00A940B9"/>
    <w:rsid w:val="00A942E9"/>
    <w:rsid w:val="00A94DF3"/>
    <w:rsid w:val="00A95224"/>
    <w:rsid w:val="00A95579"/>
    <w:rsid w:val="00A97B36"/>
    <w:rsid w:val="00AA0EDC"/>
    <w:rsid w:val="00AA2013"/>
    <w:rsid w:val="00AA2265"/>
    <w:rsid w:val="00AA2EE9"/>
    <w:rsid w:val="00AA39F3"/>
    <w:rsid w:val="00AA3B9D"/>
    <w:rsid w:val="00AA4079"/>
    <w:rsid w:val="00AA40C8"/>
    <w:rsid w:val="00AA4A1B"/>
    <w:rsid w:val="00AA5052"/>
    <w:rsid w:val="00AA52AE"/>
    <w:rsid w:val="00AA54B6"/>
    <w:rsid w:val="00AA5972"/>
    <w:rsid w:val="00AA63BE"/>
    <w:rsid w:val="00AA694E"/>
    <w:rsid w:val="00AA725C"/>
    <w:rsid w:val="00AA727B"/>
    <w:rsid w:val="00AB0ABB"/>
    <w:rsid w:val="00AB0B4E"/>
    <w:rsid w:val="00AB0BC4"/>
    <w:rsid w:val="00AB130B"/>
    <w:rsid w:val="00AB156D"/>
    <w:rsid w:val="00AB2FA8"/>
    <w:rsid w:val="00AB383C"/>
    <w:rsid w:val="00AB3A15"/>
    <w:rsid w:val="00AB3F45"/>
    <w:rsid w:val="00AB41B2"/>
    <w:rsid w:val="00AB4C44"/>
    <w:rsid w:val="00AB59E3"/>
    <w:rsid w:val="00AB5E4A"/>
    <w:rsid w:val="00AB5FEF"/>
    <w:rsid w:val="00AB6FE2"/>
    <w:rsid w:val="00AB709C"/>
    <w:rsid w:val="00AB70D1"/>
    <w:rsid w:val="00AC019F"/>
    <w:rsid w:val="00AC04D8"/>
    <w:rsid w:val="00AC0C2F"/>
    <w:rsid w:val="00AC1720"/>
    <w:rsid w:val="00AC1DC6"/>
    <w:rsid w:val="00AC2363"/>
    <w:rsid w:val="00AC238C"/>
    <w:rsid w:val="00AC27CF"/>
    <w:rsid w:val="00AC447B"/>
    <w:rsid w:val="00AC452F"/>
    <w:rsid w:val="00AC4B06"/>
    <w:rsid w:val="00AC525C"/>
    <w:rsid w:val="00AC5E40"/>
    <w:rsid w:val="00AC5EDE"/>
    <w:rsid w:val="00AC7484"/>
    <w:rsid w:val="00AD02BB"/>
    <w:rsid w:val="00AD0DEA"/>
    <w:rsid w:val="00AD0E12"/>
    <w:rsid w:val="00AD1282"/>
    <w:rsid w:val="00AD2D73"/>
    <w:rsid w:val="00AD35BA"/>
    <w:rsid w:val="00AD3C8C"/>
    <w:rsid w:val="00AD4F53"/>
    <w:rsid w:val="00AD5324"/>
    <w:rsid w:val="00AD583D"/>
    <w:rsid w:val="00AD58E3"/>
    <w:rsid w:val="00AD60A6"/>
    <w:rsid w:val="00AD65AA"/>
    <w:rsid w:val="00AD65D8"/>
    <w:rsid w:val="00AD7D21"/>
    <w:rsid w:val="00AE0008"/>
    <w:rsid w:val="00AE0042"/>
    <w:rsid w:val="00AE1C3F"/>
    <w:rsid w:val="00AE1F6A"/>
    <w:rsid w:val="00AE2781"/>
    <w:rsid w:val="00AE27DC"/>
    <w:rsid w:val="00AE2D4E"/>
    <w:rsid w:val="00AE2E2F"/>
    <w:rsid w:val="00AE37BD"/>
    <w:rsid w:val="00AE3A89"/>
    <w:rsid w:val="00AE422D"/>
    <w:rsid w:val="00AE5E91"/>
    <w:rsid w:val="00AE663C"/>
    <w:rsid w:val="00AE6979"/>
    <w:rsid w:val="00AE6D05"/>
    <w:rsid w:val="00AE7665"/>
    <w:rsid w:val="00AE78EF"/>
    <w:rsid w:val="00AE7E06"/>
    <w:rsid w:val="00AF1150"/>
    <w:rsid w:val="00AF1DB3"/>
    <w:rsid w:val="00AF251D"/>
    <w:rsid w:val="00AF2D3C"/>
    <w:rsid w:val="00AF33EC"/>
    <w:rsid w:val="00AF3CBE"/>
    <w:rsid w:val="00AF3CD7"/>
    <w:rsid w:val="00AF4399"/>
    <w:rsid w:val="00AF50CC"/>
    <w:rsid w:val="00AF59DB"/>
    <w:rsid w:val="00AF764A"/>
    <w:rsid w:val="00AF7B20"/>
    <w:rsid w:val="00B00A2A"/>
    <w:rsid w:val="00B00C04"/>
    <w:rsid w:val="00B022FC"/>
    <w:rsid w:val="00B033B7"/>
    <w:rsid w:val="00B03790"/>
    <w:rsid w:val="00B037C1"/>
    <w:rsid w:val="00B0387C"/>
    <w:rsid w:val="00B04234"/>
    <w:rsid w:val="00B048CE"/>
    <w:rsid w:val="00B04DD4"/>
    <w:rsid w:val="00B04F5A"/>
    <w:rsid w:val="00B069A9"/>
    <w:rsid w:val="00B07326"/>
    <w:rsid w:val="00B07552"/>
    <w:rsid w:val="00B1007F"/>
    <w:rsid w:val="00B104B9"/>
    <w:rsid w:val="00B11010"/>
    <w:rsid w:val="00B113DD"/>
    <w:rsid w:val="00B11A88"/>
    <w:rsid w:val="00B11B60"/>
    <w:rsid w:val="00B11D6E"/>
    <w:rsid w:val="00B11FFE"/>
    <w:rsid w:val="00B12436"/>
    <w:rsid w:val="00B12B8F"/>
    <w:rsid w:val="00B137E4"/>
    <w:rsid w:val="00B13B03"/>
    <w:rsid w:val="00B13B15"/>
    <w:rsid w:val="00B14A19"/>
    <w:rsid w:val="00B1521D"/>
    <w:rsid w:val="00B15510"/>
    <w:rsid w:val="00B1685F"/>
    <w:rsid w:val="00B16B1E"/>
    <w:rsid w:val="00B1730C"/>
    <w:rsid w:val="00B17865"/>
    <w:rsid w:val="00B207E5"/>
    <w:rsid w:val="00B21F20"/>
    <w:rsid w:val="00B23F02"/>
    <w:rsid w:val="00B249C6"/>
    <w:rsid w:val="00B24B2C"/>
    <w:rsid w:val="00B25AB0"/>
    <w:rsid w:val="00B25CDF"/>
    <w:rsid w:val="00B261C2"/>
    <w:rsid w:val="00B2640C"/>
    <w:rsid w:val="00B26824"/>
    <w:rsid w:val="00B26AA1"/>
    <w:rsid w:val="00B26BE0"/>
    <w:rsid w:val="00B27283"/>
    <w:rsid w:val="00B27467"/>
    <w:rsid w:val="00B27646"/>
    <w:rsid w:val="00B305CC"/>
    <w:rsid w:val="00B30AE8"/>
    <w:rsid w:val="00B311C0"/>
    <w:rsid w:val="00B311DC"/>
    <w:rsid w:val="00B316B4"/>
    <w:rsid w:val="00B3212A"/>
    <w:rsid w:val="00B334A0"/>
    <w:rsid w:val="00B33A3D"/>
    <w:rsid w:val="00B344D4"/>
    <w:rsid w:val="00B34E29"/>
    <w:rsid w:val="00B350F7"/>
    <w:rsid w:val="00B351B6"/>
    <w:rsid w:val="00B35699"/>
    <w:rsid w:val="00B357D2"/>
    <w:rsid w:val="00B359D6"/>
    <w:rsid w:val="00B36247"/>
    <w:rsid w:val="00B36B7F"/>
    <w:rsid w:val="00B36F7A"/>
    <w:rsid w:val="00B37072"/>
    <w:rsid w:val="00B372F1"/>
    <w:rsid w:val="00B37627"/>
    <w:rsid w:val="00B401F3"/>
    <w:rsid w:val="00B407D3"/>
    <w:rsid w:val="00B40F27"/>
    <w:rsid w:val="00B413A6"/>
    <w:rsid w:val="00B413D0"/>
    <w:rsid w:val="00B41915"/>
    <w:rsid w:val="00B4284A"/>
    <w:rsid w:val="00B42A9D"/>
    <w:rsid w:val="00B42ABC"/>
    <w:rsid w:val="00B43F1E"/>
    <w:rsid w:val="00B44C23"/>
    <w:rsid w:val="00B45077"/>
    <w:rsid w:val="00B4512D"/>
    <w:rsid w:val="00B459F1"/>
    <w:rsid w:val="00B45C6F"/>
    <w:rsid w:val="00B466A0"/>
    <w:rsid w:val="00B471AA"/>
    <w:rsid w:val="00B474E4"/>
    <w:rsid w:val="00B47642"/>
    <w:rsid w:val="00B479EB"/>
    <w:rsid w:val="00B504AA"/>
    <w:rsid w:val="00B50C31"/>
    <w:rsid w:val="00B50F59"/>
    <w:rsid w:val="00B50FFF"/>
    <w:rsid w:val="00B519DE"/>
    <w:rsid w:val="00B51A16"/>
    <w:rsid w:val="00B51F15"/>
    <w:rsid w:val="00B5255E"/>
    <w:rsid w:val="00B53182"/>
    <w:rsid w:val="00B543EF"/>
    <w:rsid w:val="00B549B6"/>
    <w:rsid w:val="00B56256"/>
    <w:rsid w:val="00B562A7"/>
    <w:rsid w:val="00B56509"/>
    <w:rsid w:val="00B56CA5"/>
    <w:rsid w:val="00B57CA4"/>
    <w:rsid w:val="00B57CAF"/>
    <w:rsid w:val="00B60AE7"/>
    <w:rsid w:val="00B60F87"/>
    <w:rsid w:val="00B611CE"/>
    <w:rsid w:val="00B614AD"/>
    <w:rsid w:val="00B61872"/>
    <w:rsid w:val="00B62B76"/>
    <w:rsid w:val="00B6303E"/>
    <w:rsid w:val="00B639DE"/>
    <w:rsid w:val="00B64159"/>
    <w:rsid w:val="00B64441"/>
    <w:rsid w:val="00B64B3F"/>
    <w:rsid w:val="00B6528D"/>
    <w:rsid w:val="00B6554F"/>
    <w:rsid w:val="00B65705"/>
    <w:rsid w:val="00B65E5C"/>
    <w:rsid w:val="00B65FE4"/>
    <w:rsid w:val="00B66262"/>
    <w:rsid w:val="00B66541"/>
    <w:rsid w:val="00B66557"/>
    <w:rsid w:val="00B7073D"/>
    <w:rsid w:val="00B70CDD"/>
    <w:rsid w:val="00B713A9"/>
    <w:rsid w:val="00B73AA8"/>
    <w:rsid w:val="00B73EF4"/>
    <w:rsid w:val="00B73F30"/>
    <w:rsid w:val="00B74475"/>
    <w:rsid w:val="00B749D5"/>
    <w:rsid w:val="00B74DAA"/>
    <w:rsid w:val="00B77028"/>
    <w:rsid w:val="00B7742D"/>
    <w:rsid w:val="00B80B82"/>
    <w:rsid w:val="00B81521"/>
    <w:rsid w:val="00B81B31"/>
    <w:rsid w:val="00B82150"/>
    <w:rsid w:val="00B82F2C"/>
    <w:rsid w:val="00B83E9D"/>
    <w:rsid w:val="00B846ED"/>
    <w:rsid w:val="00B8494B"/>
    <w:rsid w:val="00B85001"/>
    <w:rsid w:val="00B8591C"/>
    <w:rsid w:val="00B85C2F"/>
    <w:rsid w:val="00B85EF7"/>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4F53"/>
    <w:rsid w:val="00B957BE"/>
    <w:rsid w:val="00B960A1"/>
    <w:rsid w:val="00B967FA"/>
    <w:rsid w:val="00B96B53"/>
    <w:rsid w:val="00B97428"/>
    <w:rsid w:val="00B97516"/>
    <w:rsid w:val="00B97DEE"/>
    <w:rsid w:val="00BA0684"/>
    <w:rsid w:val="00BA0D63"/>
    <w:rsid w:val="00BA11AF"/>
    <w:rsid w:val="00BA1287"/>
    <w:rsid w:val="00BA189B"/>
    <w:rsid w:val="00BA28EF"/>
    <w:rsid w:val="00BA36D9"/>
    <w:rsid w:val="00BA4AD2"/>
    <w:rsid w:val="00BA51E2"/>
    <w:rsid w:val="00BA5C00"/>
    <w:rsid w:val="00BA5C8B"/>
    <w:rsid w:val="00BA660F"/>
    <w:rsid w:val="00BA724E"/>
    <w:rsid w:val="00BA74E8"/>
    <w:rsid w:val="00BA7B8A"/>
    <w:rsid w:val="00BA7C3C"/>
    <w:rsid w:val="00BB05E4"/>
    <w:rsid w:val="00BB31A5"/>
    <w:rsid w:val="00BB358C"/>
    <w:rsid w:val="00BB35D5"/>
    <w:rsid w:val="00BB3B54"/>
    <w:rsid w:val="00BB3BD2"/>
    <w:rsid w:val="00BB447B"/>
    <w:rsid w:val="00BB4586"/>
    <w:rsid w:val="00BB46EB"/>
    <w:rsid w:val="00BB4756"/>
    <w:rsid w:val="00BB50AC"/>
    <w:rsid w:val="00BB5495"/>
    <w:rsid w:val="00BB551C"/>
    <w:rsid w:val="00BB5C88"/>
    <w:rsid w:val="00BB5D77"/>
    <w:rsid w:val="00BB6335"/>
    <w:rsid w:val="00BB66A9"/>
    <w:rsid w:val="00BB72DF"/>
    <w:rsid w:val="00BB7357"/>
    <w:rsid w:val="00BB7BE8"/>
    <w:rsid w:val="00BC0199"/>
    <w:rsid w:val="00BC06C7"/>
    <w:rsid w:val="00BC0C7F"/>
    <w:rsid w:val="00BC1482"/>
    <w:rsid w:val="00BC17B7"/>
    <w:rsid w:val="00BC1ECC"/>
    <w:rsid w:val="00BC2D70"/>
    <w:rsid w:val="00BC3366"/>
    <w:rsid w:val="00BC3435"/>
    <w:rsid w:val="00BC4739"/>
    <w:rsid w:val="00BC4CE7"/>
    <w:rsid w:val="00BC4ED2"/>
    <w:rsid w:val="00BC56B4"/>
    <w:rsid w:val="00BC5CBE"/>
    <w:rsid w:val="00BC64C2"/>
    <w:rsid w:val="00BC6E7F"/>
    <w:rsid w:val="00BD00D9"/>
    <w:rsid w:val="00BD02B2"/>
    <w:rsid w:val="00BD174D"/>
    <w:rsid w:val="00BD1924"/>
    <w:rsid w:val="00BD1F85"/>
    <w:rsid w:val="00BD2B07"/>
    <w:rsid w:val="00BD34C2"/>
    <w:rsid w:val="00BD3D4A"/>
    <w:rsid w:val="00BD4555"/>
    <w:rsid w:val="00BD5E7A"/>
    <w:rsid w:val="00BD62AF"/>
    <w:rsid w:val="00BD6492"/>
    <w:rsid w:val="00BD65A5"/>
    <w:rsid w:val="00BD67E5"/>
    <w:rsid w:val="00BD6B08"/>
    <w:rsid w:val="00BD6C56"/>
    <w:rsid w:val="00BE0925"/>
    <w:rsid w:val="00BE0F34"/>
    <w:rsid w:val="00BE1802"/>
    <w:rsid w:val="00BE1E4A"/>
    <w:rsid w:val="00BE240D"/>
    <w:rsid w:val="00BE28AD"/>
    <w:rsid w:val="00BE31F0"/>
    <w:rsid w:val="00BE3671"/>
    <w:rsid w:val="00BE38BD"/>
    <w:rsid w:val="00BE3E33"/>
    <w:rsid w:val="00BE3EDE"/>
    <w:rsid w:val="00BE3FE7"/>
    <w:rsid w:val="00BE46D0"/>
    <w:rsid w:val="00BE4E2A"/>
    <w:rsid w:val="00BE510A"/>
    <w:rsid w:val="00BE5982"/>
    <w:rsid w:val="00BF11EF"/>
    <w:rsid w:val="00BF136D"/>
    <w:rsid w:val="00BF160B"/>
    <w:rsid w:val="00BF1EDA"/>
    <w:rsid w:val="00BF1F9B"/>
    <w:rsid w:val="00BF1FF6"/>
    <w:rsid w:val="00BF2847"/>
    <w:rsid w:val="00BF3683"/>
    <w:rsid w:val="00BF41E0"/>
    <w:rsid w:val="00BF42BB"/>
    <w:rsid w:val="00BF4554"/>
    <w:rsid w:val="00BF5207"/>
    <w:rsid w:val="00BF5504"/>
    <w:rsid w:val="00BF56F9"/>
    <w:rsid w:val="00BF58E7"/>
    <w:rsid w:val="00BF5F9C"/>
    <w:rsid w:val="00BF7DD0"/>
    <w:rsid w:val="00C0067B"/>
    <w:rsid w:val="00C00C2D"/>
    <w:rsid w:val="00C02174"/>
    <w:rsid w:val="00C02D0D"/>
    <w:rsid w:val="00C0321B"/>
    <w:rsid w:val="00C03D69"/>
    <w:rsid w:val="00C044D7"/>
    <w:rsid w:val="00C0456A"/>
    <w:rsid w:val="00C057BD"/>
    <w:rsid w:val="00C059F6"/>
    <w:rsid w:val="00C05ED2"/>
    <w:rsid w:val="00C05EDF"/>
    <w:rsid w:val="00C06929"/>
    <w:rsid w:val="00C06C37"/>
    <w:rsid w:val="00C07239"/>
    <w:rsid w:val="00C077E5"/>
    <w:rsid w:val="00C079F7"/>
    <w:rsid w:val="00C10D07"/>
    <w:rsid w:val="00C11899"/>
    <w:rsid w:val="00C11909"/>
    <w:rsid w:val="00C11B19"/>
    <w:rsid w:val="00C129A8"/>
    <w:rsid w:val="00C12CD9"/>
    <w:rsid w:val="00C13870"/>
    <w:rsid w:val="00C1434E"/>
    <w:rsid w:val="00C1467E"/>
    <w:rsid w:val="00C146CE"/>
    <w:rsid w:val="00C15509"/>
    <w:rsid w:val="00C155B0"/>
    <w:rsid w:val="00C156B9"/>
    <w:rsid w:val="00C157B2"/>
    <w:rsid w:val="00C158AE"/>
    <w:rsid w:val="00C1619D"/>
    <w:rsid w:val="00C16A7D"/>
    <w:rsid w:val="00C16CAF"/>
    <w:rsid w:val="00C16FAB"/>
    <w:rsid w:val="00C16FC9"/>
    <w:rsid w:val="00C170EE"/>
    <w:rsid w:val="00C17511"/>
    <w:rsid w:val="00C177C2"/>
    <w:rsid w:val="00C20010"/>
    <w:rsid w:val="00C203F6"/>
    <w:rsid w:val="00C20C46"/>
    <w:rsid w:val="00C21860"/>
    <w:rsid w:val="00C2295E"/>
    <w:rsid w:val="00C22AE7"/>
    <w:rsid w:val="00C23135"/>
    <w:rsid w:val="00C23AF7"/>
    <w:rsid w:val="00C23F21"/>
    <w:rsid w:val="00C24011"/>
    <w:rsid w:val="00C243AF"/>
    <w:rsid w:val="00C24D4A"/>
    <w:rsid w:val="00C2540D"/>
    <w:rsid w:val="00C25F72"/>
    <w:rsid w:val="00C266E3"/>
    <w:rsid w:val="00C2699B"/>
    <w:rsid w:val="00C26A02"/>
    <w:rsid w:val="00C273A0"/>
    <w:rsid w:val="00C2770C"/>
    <w:rsid w:val="00C27766"/>
    <w:rsid w:val="00C2785F"/>
    <w:rsid w:val="00C3047B"/>
    <w:rsid w:val="00C30734"/>
    <w:rsid w:val="00C308AC"/>
    <w:rsid w:val="00C31710"/>
    <w:rsid w:val="00C319FE"/>
    <w:rsid w:val="00C32E72"/>
    <w:rsid w:val="00C33230"/>
    <w:rsid w:val="00C34178"/>
    <w:rsid w:val="00C341E5"/>
    <w:rsid w:val="00C342A3"/>
    <w:rsid w:val="00C3523C"/>
    <w:rsid w:val="00C35A11"/>
    <w:rsid w:val="00C35A4F"/>
    <w:rsid w:val="00C36E00"/>
    <w:rsid w:val="00C370B4"/>
    <w:rsid w:val="00C37281"/>
    <w:rsid w:val="00C37308"/>
    <w:rsid w:val="00C3773F"/>
    <w:rsid w:val="00C378DD"/>
    <w:rsid w:val="00C3798A"/>
    <w:rsid w:val="00C37E5C"/>
    <w:rsid w:val="00C401D7"/>
    <w:rsid w:val="00C40318"/>
    <w:rsid w:val="00C403F9"/>
    <w:rsid w:val="00C409EB"/>
    <w:rsid w:val="00C41A8F"/>
    <w:rsid w:val="00C41CEF"/>
    <w:rsid w:val="00C41D69"/>
    <w:rsid w:val="00C42733"/>
    <w:rsid w:val="00C4280A"/>
    <w:rsid w:val="00C42F31"/>
    <w:rsid w:val="00C43A0A"/>
    <w:rsid w:val="00C440A6"/>
    <w:rsid w:val="00C446BE"/>
    <w:rsid w:val="00C44B66"/>
    <w:rsid w:val="00C4580D"/>
    <w:rsid w:val="00C45A2F"/>
    <w:rsid w:val="00C45B30"/>
    <w:rsid w:val="00C46334"/>
    <w:rsid w:val="00C463BE"/>
    <w:rsid w:val="00C464E5"/>
    <w:rsid w:val="00C46ACE"/>
    <w:rsid w:val="00C46EFD"/>
    <w:rsid w:val="00C46F60"/>
    <w:rsid w:val="00C50294"/>
    <w:rsid w:val="00C50696"/>
    <w:rsid w:val="00C50A9B"/>
    <w:rsid w:val="00C52274"/>
    <w:rsid w:val="00C527D9"/>
    <w:rsid w:val="00C52A29"/>
    <w:rsid w:val="00C52CE8"/>
    <w:rsid w:val="00C52EFF"/>
    <w:rsid w:val="00C53DD8"/>
    <w:rsid w:val="00C5411D"/>
    <w:rsid w:val="00C545BC"/>
    <w:rsid w:val="00C54AED"/>
    <w:rsid w:val="00C556DE"/>
    <w:rsid w:val="00C5592D"/>
    <w:rsid w:val="00C561FF"/>
    <w:rsid w:val="00C60A5E"/>
    <w:rsid w:val="00C60E87"/>
    <w:rsid w:val="00C6101E"/>
    <w:rsid w:val="00C6170B"/>
    <w:rsid w:val="00C61CFF"/>
    <w:rsid w:val="00C61D05"/>
    <w:rsid w:val="00C6282C"/>
    <w:rsid w:val="00C630A5"/>
    <w:rsid w:val="00C63BEC"/>
    <w:rsid w:val="00C64490"/>
    <w:rsid w:val="00C648C4"/>
    <w:rsid w:val="00C64A92"/>
    <w:rsid w:val="00C64E91"/>
    <w:rsid w:val="00C6517A"/>
    <w:rsid w:val="00C651EB"/>
    <w:rsid w:val="00C65409"/>
    <w:rsid w:val="00C6760E"/>
    <w:rsid w:val="00C677E8"/>
    <w:rsid w:val="00C7040A"/>
    <w:rsid w:val="00C70640"/>
    <w:rsid w:val="00C7143D"/>
    <w:rsid w:val="00C72688"/>
    <w:rsid w:val="00C72C28"/>
    <w:rsid w:val="00C730BA"/>
    <w:rsid w:val="00C7362D"/>
    <w:rsid w:val="00C73EBC"/>
    <w:rsid w:val="00C74372"/>
    <w:rsid w:val="00C743E3"/>
    <w:rsid w:val="00C74814"/>
    <w:rsid w:val="00C74BC6"/>
    <w:rsid w:val="00C7538D"/>
    <w:rsid w:val="00C7573D"/>
    <w:rsid w:val="00C75C77"/>
    <w:rsid w:val="00C766C4"/>
    <w:rsid w:val="00C7696E"/>
    <w:rsid w:val="00C775A1"/>
    <w:rsid w:val="00C80511"/>
    <w:rsid w:val="00C80A19"/>
    <w:rsid w:val="00C80E5B"/>
    <w:rsid w:val="00C80F64"/>
    <w:rsid w:val="00C8108D"/>
    <w:rsid w:val="00C814C5"/>
    <w:rsid w:val="00C8153B"/>
    <w:rsid w:val="00C81544"/>
    <w:rsid w:val="00C818EB"/>
    <w:rsid w:val="00C81B01"/>
    <w:rsid w:val="00C81C7D"/>
    <w:rsid w:val="00C8280D"/>
    <w:rsid w:val="00C82D9C"/>
    <w:rsid w:val="00C83479"/>
    <w:rsid w:val="00C83EBE"/>
    <w:rsid w:val="00C842BD"/>
    <w:rsid w:val="00C8454F"/>
    <w:rsid w:val="00C85396"/>
    <w:rsid w:val="00C85BBD"/>
    <w:rsid w:val="00C85C68"/>
    <w:rsid w:val="00C85F76"/>
    <w:rsid w:val="00C8625A"/>
    <w:rsid w:val="00C86AB0"/>
    <w:rsid w:val="00C86D55"/>
    <w:rsid w:val="00C87DC7"/>
    <w:rsid w:val="00C90043"/>
    <w:rsid w:val="00C91A46"/>
    <w:rsid w:val="00C91DA3"/>
    <w:rsid w:val="00C91F53"/>
    <w:rsid w:val="00C933BE"/>
    <w:rsid w:val="00C93696"/>
    <w:rsid w:val="00C93C93"/>
    <w:rsid w:val="00C941EC"/>
    <w:rsid w:val="00C9464E"/>
    <w:rsid w:val="00C95377"/>
    <w:rsid w:val="00C957D1"/>
    <w:rsid w:val="00C95821"/>
    <w:rsid w:val="00C96D35"/>
    <w:rsid w:val="00C97E62"/>
    <w:rsid w:val="00CA020F"/>
    <w:rsid w:val="00CA03FA"/>
    <w:rsid w:val="00CA1B3D"/>
    <w:rsid w:val="00CA2189"/>
    <w:rsid w:val="00CA2391"/>
    <w:rsid w:val="00CA2503"/>
    <w:rsid w:val="00CA3125"/>
    <w:rsid w:val="00CA3354"/>
    <w:rsid w:val="00CA34E8"/>
    <w:rsid w:val="00CA4A02"/>
    <w:rsid w:val="00CA4AB8"/>
    <w:rsid w:val="00CA5DE6"/>
    <w:rsid w:val="00CA73E2"/>
    <w:rsid w:val="00CA784F"/>
    <w:rsid w:val="00CA7E34"/>
    <w:rsid w:val="00CB0E00"/>
    <w:rsid w:val="00CB1165"/>
    <w:rsid w:val="00CB1B9E"/>
    <w:rsid w:val="00CB1F77"/>
    <w:rsid w:val="00CB2614"/>
    <w:rsid w:val="00CB265F"/>
    <w:rsid w:val="00CB2856"/>
    <w:rsid w:val="00CB2BE7"/>
    <w:rsid w:val="00CB3617"/>
    <w:rsid w:val="00CB3618"/>
    <w:rsid w:val="00CB4809"/>
    <w:rsid w:val="00CB4BB9"/>
    <w:rsid w:val="00CB5634"/>
    <w:rsid w:val="00CB59A1"/>
    <w:rsid w:val="00CB62D4"/>
    <w:rsid w:val="00CB6653"/>
    <w:rsid w:val="00CB6B18"/>
    <w:rsid w:val="00CB7300"/>
    <w:rsid w:val="00CC091C"/>
    <w:rsid w:val="00CC0F79"/>
    <w:rsid w:val="00CC241E"/>
    <w:rsid w:val="00CC26F7"/>
    <w:rsid w:val="00CC3472"/>
    <w:rsid w:val="00CC3DE1"/>
    <w:rsid w:val="00CC3F7D"/>
    <w:rsid w:val="00CC40FE"/>
    <w:rsid w:val="00CC416C"/>
    <w:rsid w:val="00CC463F"/>
    <w:rsid w:val="00CC4E0A"/>
    <w:rsid w:val="00CC58EB"/>
    <w:rsid w:val="00CC5BF8"/>
    <w:rsid w:val="00CC5C7D"/>
    <w:rsid w:val="00CC6ADB"/>
    <w:rsid w:val="00CC6C5E"/>
    <w:rsid w:val="00CC704D"/>
    <w:rsid w:val="00CC7394"/>
    <w:rsid w:val="00CD076D"/>
    <w:rsid w:val="00CD1679"/>
    <w:rsid w:val="00CD20E5"/>
    <w:rsid w:val="00CD365E"/>
    <w:rsid w:val="00CD3E27"/>
    <w:rsid w:val="00CD43A3"/>
    <w:rsid w:val="00CD45A3"/>
    <w:rsid w:val="00CD46DB"/>
    <w:rsid w:val="00CD4F9B"/>
    <w:rsid w:val="00CD5060"/>
    <w:rsid w:val="00CD5093"/>
    <w:rsid w:val="00CD5807"/>
    <w:rsid w:val="00CD5C5E"/>
    <w:rsid w:val="00CD655D"/>
    <w:rsid w:val="00CD7712"/>
    <w:rsid w:val="00CE01C1"/>
    <w:rsid w:val="00CE09C9"/>
    <w:rsid w:val="00CE140B"/>
    <w:rsid w:val="00CE1BA7"/>
    <w:rsid w:val="00CE1D45"/>
    <w:rsid w:val="00CE1DD5"/>
    <w:rsid w:val="00CE2136"/>
    <w:rsid w:val="00CE26CB"/>
    <w:rsid w:val="00CE3E8E"/>
    <w:rsid w:val="00CE494E"/>
    <w:rsid w:val="00CE521F"/>
    <w:rsid w:val="00CE5482"/>
    <w:rsid w:val="00CE610E"/>
    <w:rsid w:val="00CE6EEE"/>
    <w:rsid w:val="00CE704A"/>
    <w:rsid w:val="00CE722B"/>
    <w:rsid w:val="00CE7308"/>
    <w:rsid w:val="00CE7A1F"/>
    <w:rsid w:val="00CE7B3C"/>
    <w:rsid w:val="00CF0C58"/>
    <w:rsid w:val="00CF0DE6"/>
    <w:rsid w:val="00CF0ECD"/>
    <w:rsid w:val="00CF1059"/>
    <w:rsid w:val="00CF1EBD"/>
    <w:rsid w:val="00CF20B8"/>
    <w:rsid w:val="00CF24EB"/>
    <w:rsid w:val="00CF2FA3"/>
    <w:rsid w:val="00CF2FBF"/>
    <w:rsid w:val="00CF3C89"/>
    <w:rsid w:val="00CF4364"/>
    <w:rsid w:val="00CF471C"/>
    <w:rsid w:val="00CF4D9B"/>
    <w:rsid w:val="00CF5E9F"/>
    <w:rsid w:val="00CF604F"/>
    <w:rsid w:val="00CF63B2"/>
    <w:rsid w:val="00CF7AE7"/>
    <w:rsid w:val="00D00094"/>
    <w:rsid w:val="00D0188D"/>
    <w:rsid w:val="00D03237"/>
    <w:rsid w:val="00D03354"/>
    <w:rsid w:val="00D03CEB"/>
    <w:rsid w:val="00D040BF"/>
    <w:rsid w:val="00D0415D"/>
    <w:rsid w:val="00D04ABB"/>
    <w:rsid w:val="00D04B5B"/>
    <w:rsid w:val="00D04EEF"/>
    <w:rsid w:val="00D05548"/>
    <w:rsid w:val="00D05AEA"/>
    <w:rsid w:val="00D05D04"/>
    <w:rsid w:val="00D078B2"/>
    <w:rsid w:val="00D07F82"/>
    <w:rsid w:val="00D07FFB"/>
    <w:rsid w:val="00D10177"/>
    <w:rsid w:val="00D109EA"/>
    <w:rsid w:val="00D10CAE"/>
    <w:rsid w:val="00D11042"/>
    <w:rsid w:val="00D111A2"/>
    <w:rsid w:val="00D113A9"/>
    <w:rsid w:val="00D11B26"/>
    <w:rsid w:val="00D12F00"/>
    <w:rsid w:val="00D13351"/>
    <w:rsid w:val="00D13825"/>
    <w:rsid w:val="00D13858"/>
    <w:rsid w:val="00D13D23"/>
    <w:rsid w:val="00D15077"/>
    <w:rsid w:val="00D155BA"/>
    <w:rsid w:val="00D15938"/>
    <w:rsid w:val="00D1598E"/>
    <w:rsid w:val="00D15FE0"/>
    <w:rsid w:val="00D167D6"/>
    <w:rsid w:val="00D16B26"/>
    <w:rsid w:val="00D1759D"/>
    <w:rsid w:val="00D176C4"/>
    <w:rsid w:val="00D20154"/>
    <w:rsid w:val="00D21B11"/>
    <w:rsid w:val="00D22113"/>
    <w:rsid w:val="00D2243A"/>
    <w:rsid w:val="00D22577"/>
    <w:rsid w:val="00D22F21"/>
    <w:rsid w:val="00D2305B"/>
    <w:rsid w:val="00D233C3"/>
    <w:rsid w:val="00D23411"/>
    <w:rsid w:val="00D23A67"/>
    <w:rsid w:val="00D23CA4"/>
    <w:rsid w:val="00D23CC6"/>
    <w:rsid w:val="00D2420E"/>
    <w:rsid w:val="00D2528A"/>
    <w:rsid w:val="00D2585F"/>
    <w:rsid w:val="00D26532"/>
    <w:rsid w:val="00D2674D"/>
    <w:rsid w:val="00D2786A"/>
    <w:rsid w:val="00D27D89"/>
    <w:rsid w:val="00D300DA"/>
    <w:rsid w:val="00D30103"/>
    <w:rsid w:val="00D30E93"/>
    <w:rsid w:val="00D311F6"/>
    <w:rsid w:val="00D31668"/>
    <w:rsid w:val="00D31A0D"/>
    <w:rsid w:val="00D31D29"/>
    <w:rsid w:val="00D31EB1"/>
    <w:rsid w:val="00D320FE"/>
    <w:rsid w:val="00D32189"/>
    <w:rsid w:val="00D328D8"/>
    <w:rsid w:val="00D33599"/>
    <w:rsid w:val="00D335AF"/>
    <w:rsid w:val="00D33E6E"/>
    <w:rsid w:val="00D33EF5"/>
    <w:rsid w:val="00D34FD9"/>
    <w:rsid w:val="00D351FF"/>
    <w:rsid w:val="00D35977"/>
    <w:rsid w:val="00D364FB"/>
    <w:rsid w:val="00D370A8"/>
    <w:rsid w:val="00D37D1E"/>
    <w:rsid w:val="00D403AC"/>
    <w:rsid w:val="00D40D02"/>
    <w:rsid w:val="00D411AB"/>
    <w:rsid w:val="00D412CF"/>
    <w:rsid w:val="00D41927"/>
    <w:rsid w:val="00D419C3"/>
    <w:rsid w:val="00D42229"/>
    <w:rsid w:val="00D42374"/>
    <w:rsid w:val="00D42FC7"/>
    <w:rsid w:val="00D433BC"/>
    <w:rsid w:val="00D449E8"/>
    <w:rsid w:val="00D44C04"/>
    <w:rsid w:val="00D453AC"/>
    <w:rsid w:val="00D455CF"/>
    <w:rsid w:val="00D45986"/>
    <w:rsid w:val="00D46172"/>
    <w:rsid w:val="00D47226"/>
    <w:rsid w:val="00D4750F"/>
    <w:rsid w:val="00D47ADC"/>
    <w:rsid w:val="00D50730"/>
    <w:rsid w:val="00D50A2E"/>
    <w:rsid w:val="00D50ED2"/>
    <w:rsid w:val="00D5344C"/>
    <w:rsid w:val="00D53505"/>
    <w:rsid w:val="00D53745"/>
    <w:rsid w:val="00D54C2B"/>
    <w:rsid w:val="00D559CC"/>
    <w:rsid w:val="00D55BDD"/>
    <w:rsid w:val="00D5648F"/>
    <w:rsid w:val="00D564C5"/>
    <w:rsid w:val="00D56D8B"/>
    <w:rsid w:val="00D57773"/>
    <w:rsid w:val="00D57967"/>
    <w:rsid w:val="00D60663"/>
    <w:rsid w:val="00D60E76"/>
    <w:rsid w:val="00D60E79"/>
    <w:rsid w:val="00D625E5"/>
    <w:rsid w:val="00D62CE9"/>
    <w:rsid w:val="00D62F40"/>
    <w:rsid w:val="00D63D6A"/>
    <w:rsid w:val="00D6411E"/>
    <w:rsid w:val="00D64938"/>
    <w:rsid w:val="00D6581F"/>
    <w:rsid w:val="00D66F55"/>
    <w:rsid w:val="00D675C0"/>
    <w:rsid w:val="00D67DB1"/>
    <w:rsid w:val="00D701DC"/>
    <w:rsid w:val="00D70457"/>
    <w:rsid w:val="00D704F1"/>
    <w:rsid w:val="00D70787"/>
    <w:rsid w:val="00D70C6C"/>
    <w:rsid w:val="00D71263"/>
    <w:rsid w:val="00D7201C"/>
    <w:rsid w:val="00D725F2"/>
    <w:rsid w:val="00D727E0"/>
    <w:rsid w:val="00D72FF7"/>
    <w:rsid w:val="00D74A00"/>
    <w:rsid w:val="00D751BC"/>
    <w:rsid w:val="00D75620"/>
    <w:rsid w:val="00D760CC"/>
    <w:rsid w:val="00D767C4"/>
    <w:rsid w:val="00D76A9E"/>
    <w:rsid w:val="00D776FE"/>
    <w:rsid w:val="00D77BCA"/>
    <w:rsid w:val="00D80071"/>
    <w:rsid w:val="00D80172"/>
    <w:rsid w:val="00D80AA3"/>
    <w:rsid w:val="00D80CF4"/>
    <w:rsid w:val="00D81519"/>
    <w:rsid w:val="00D817FC"/>
    <w:rsid w:val="00D81B23"/>
    <w:rsid w:val="00D81BEE"/>
    <w:rsid w:val="00D82366"/>
    <w:rsid w:val="00D85090"/>
    <w:rsid w:val="00D8517D"/>
    <w:rsid w:val="00D85471"/>
    <w:rsid w:val="00D854A6"/>
    <w:rsid w:val="00D85A5E"/>
    <w:rsid w:val="00D8691E"/>
    <w:rsid w:val="00D87096"/>
    <w:rsid w:val="00D87B76"/>
    <w:rsid w:val="00D900F6"/>
    <w:rsid w:val="00D90898"/>
    <w:rsid w:val="00D9167A"/>
    <w:rsid w:val="00D91F03"/>
    <w:rsid w:val="00D926D5"/>
    <w:rsid w:val="00D92C9E"/>
    <w:rsid w:val="00D92CAF"/>
    <w:rsid w:val="00D92D19"/>
    <w:rsid w:val="00D9312C"/>
    <w:rsid w:val="00D942E9"/>
    <w:rsid w:val="00D944E5"/>
    <w:rsid w:val="00D96A20"/>
    <w:rsid w:val="00DA03C9"/>
    <w:rsid w:val="00DA099D"/>
    <w:rsid w:val="00DA0C80"/>
    <w:rsid w:val="00DA14FA"/>
    <w:rsid w:val="00DA150E"/>
    <w:rsid w:val="00DA2038"/>
    <w:rsid w:val="00DA3897"/>
    <w:rsid w:val="00DA4690"/>
    <w:rsid w:val="00DA4A7A"/>
    <w:rsid w:val="00DA4DB4"/>
    <w:rsid w:val="00DA4F62"/>
    <w:rsid w:val="00DA5274"/>
    <w:rsid w:val="00DA6FD2"/>
    <w:rsid w:val="00DA7733"/>
    <w:rsid w:val="00DA7DD9"/>
    <w:rsid w:val="00DB04BB"/>
    <w:rsid w:val="00DB0544"/>
    <w:rsid w:val="00DB0810"/>
    <w:rsid w:val="00DB2468"/>
    <w:rsid w:val="00DB2708"/>
    <w:rsid w:val="00DB2A21"/>
    <w:rsid w:val="00DB342A"/>
    <w:rsid w:val="00DB398E"/>
    <w:rsid w:val="00DB3A5C"/>
    <w:rsid w:val="00DB45D0"/>
    <w:rsid w:val="00DB4792"/>
    <w:rsid w:val="00DB4827"/>
    <w:rsid w:val="00DB5436"/>
    <w:rsid w:val="00DB5C51"/>
    <w:rsid w:val="00DB5DC3"/>
    <w:rsid w:val="00DB677C"/>
    <w:rsid w:val="00DB6FD0"/>
    <w:rsid w:val="00DB7960"/>
    <w:rsid w:val="00DB7BA7"/>
    <w:rsid w:val="00DB7E51"/>
    <w:rsid w:val="00DB7F74"/>
    <w:rsid w:val="00DB7FD0"/>
    <w:rsid w:val="00DC148C"/>
    <w:rsid w:val="00DC1685"/>
    <w:rsid w:val="00DC1765"/>
    <w:rsid w:val="00DC1849"/>
    <w:rsid w:val="00DC197A"/>
    <w:rsid w:val="00DC1F66"/>
    <w:rsid w:val="00DC29D0"/>
    <w:rsid w:val="00DC3BAE"/>
    <w:rsid w:val="00DC3F83"/>
    <w:rsid w:val="00DC48C4"/>
    <w:rsid w:val="00DC4E47"/>
    <w:rsid w:val="00DC5216"/>
    <w:rsid w:val="00DC57A6"/>
    <w:rsid w:val="00DC6548"/>
    <w:rsid w:val="00DC6C57"/>
    <w:rsid w:val="00DC7257"/>
    <w:rsid w:val="00DC72B8"/>
    <w:rsid w:val="00DC7A64"/>
    <w:rsid w:val="00DD12C3"/>
    <w:rsid w:val="00DD12DC"/>
    <w:rsid w:val="00DD26FA"/>
    <w:rsid w:val="00DD28A7"/>
    <w:rsid w:val="00DD4114"/>
    <w:rsid w:val="00DD430F"/>
    <w:rsid w:val="00DD447D"/>
    <w:rsid w:val="00DD4508"/>
    <w:rsid w:val="00DD527D"/>
    <w:rsid w:val="00DD529F"/>
    <w:rsid w:val="00DD67F2"/>
    <w:rsid w:val="00DD7372"/>
    <w:rsid w:val="00DD7FC7"/>
    <w:rsid w:val="00DE0524"/>
    <w:rsid w:val="00DE0E26"/>
    <w:rsid w:val="00DE12F6"/>
    <w:rsid w:val="00DE1987"/>
    <w:rsid w:val="00DE2463"/>
    <w:rsid w:val="00DE28D2"/>
    <w:rsid w:val="00DE3311"/>
    <w:rsid w:val="00DE3F41"/>
    <w:rsid w:val="00DE439E"/>
    <w:rsid w:val="00DE478B"/>
    <w:rsid w:val="00DE4B63"/>
    <w:rsid w:val="00DE5C56"/>
    <w:rsid w:val="00DE5C78"/>
    <w:rsid w:val="00DE6765"/>
    <w:rsid w:val="00DE71A8"/>
    <w:rsid w:val="00DF068E"/>
    <w:rsid w:val="00DF0B3E"/>
    <w:rsid w:val="00DF12CB"/>
    <w:rsid w:val="00DF1F86"/>
    <w:rsid w:val="00DF216E"/>
    <w:rsid w:val="00DF2324"/>
    <w:rsid w:val="00DF3196"/>
    <w:rsid w:val="00DF3197"/>
    <w:rsid w:val="00DF3338"/>
    <w:rsid w:val="00DF39C5"/>
    <w:rsid w:val="00DF4504"/>
    <w:rsid w:val="00DF5006"/>
    <w:rsid w:val="00DF5BE3"/>
    <w:rsid w:val="00DF628C"/>
    <w:rsid w:val="00DF683D"/>
    <w:rsid w:val="00DF74D3"/>
    <w:rsid w:val="00E01737"/>
    <w:rsid w:val="00E017FA"/>
    <w:rsid w:val="00E018FB"/>
    <w:rsid w:val="00E0299D"/>
    <w:rsid w:val="00E0417F"/>
    <w:rsid w:val="00E0450D"/>
    <w:rsid w:val="00E04863"/>
    <w:rsid w:val="00E05C69"/>
    <w:rsid w:val="00E05D12"/>
    <w:rsid w:val="00E06B18"/>
    <w:rsid w:val="00E074F6"/>
    <w:rsid w:val="00E074FA"/>
    <w:rsid w:val="00E10E58"/>
    <w:rsid w:val="00E11A18"/>
    <w:rsid w:val="00E11B0C"/>
    <w:rsid w:val="00E11D71"/>
    <w:rsid w:val="00E1204D"/>
    <w:rsid w:val="00E12546"/>
    <w:rsid w:val="00E12869"/>
    <w:rsid w:val="00E12E25"/>
    <w:rsid w:val="00E14348"/>
    <w:rsid w:val="00E14CC8"/>
    <w:rsid w:val="00E15446"/>
    <w:rsid w:val="00E154A2"/>
    <w:rsid w:val="00E15C91"/>
    <w:rsid w:val="00E16459"/>
    <w:rsid w:val="00E16E66"/>
    <w:rsid w:val="00E17227"/>
    <w:rsid w:val="00E17591"/>
    <w:rsid w:val="00E17E31"/>
    <w:rsid w:val="00E201C7"/>
    <w:rsid w:val="00E2042C"/>
    <w:rsid w:val="00E205A8"/>
    <w:rsid w:val="00E2065A"/>
    <w:rsid w:val="00E20EF2"/>
    <w:rsid w:val="00E210EF"/>
    <w:rsid w:val="00E21212"/>
    <w:rsid w:val="00E21978"/>
    <w:rsid w:val="00E21EC7"/>
    <w:rsid w:val="00E23B76"/>
    <w:rsid w:val="00E23BCD"/>
    <w:rsid w:val="00E23C6C"/>
    <w:rsid w:val="00E23E6A"/>
    <w:rsid w:val="00E25060"/>
    <w:rsid w:val="00E25230"/>
    <w:rsid w:val="00E2542E"/>
    <w:rsid w:val="00E25932"/>
    <w:rsid w:val="00E25CBE"/>
    <w:rsid w:val="00E26094"/>
    <w:rsid w:val="00E267CC"/>
    <w:rsid w:val="00E270BA"/>
    <w:rsid w:val="00E27DDF"/>
    <w:rsid w:val="00E3107E"/>
    <w:rsid w:val="00E310C6"/>
    <w:rsid w:val="00E313C2"/>
    <w:rsid w:val="00E31807"/>
    <w:rsid w:val="00E31E0C"/>
    <w:rsid w:val="00E320A7"/>
    <w:rsid w:val="00E3276F"/>
    <w:rsid w:val="00E330E1"/>
    <w:rsid w:val="00E33AD6"/>
    <w:rsid w:val="00E348DE"/>
    <w:rsid w:val="00E34A3C"/>
    <w:rsid w:val="00E363E8"/>
    <w:rsid w:val="00E36734"/>
    <w:rsid w:val="00E36A7C"/>
    <w:rsid w:val="00E36C2E"/>
    <w:rsid w:val="00E37142"/>
    <w:rsid w:val="00E37C58"/>
    <w:rsid w:val="00E37D80"/>
    <w:rsid w:val="00E40A7F"/>
    <w:rsid w:val="00E40D16"/>
    <w:rsid w:val="00E429AC"/>
    <w:rsid w:val="00E4309D"/>
    <w:rsid w:val="00E4345E"/>
    <w:rsid w:val="00E437ED"/>
    <w:rsid w:val="00E43AD5"/>
    <w:rsid w:val="00E43C28"/>
    <w:rsid w:val="00E43DDF"/>
    <w:rsid w:val="00E44C07"/>
    <w:rsid w:val="00E45901"/>
    <w:rsid w:val="00E4599B"/>
    <w:rsid w:val="00E460EC"/>
    <w:rsid w:val="00E462BB"/>
    <w:rsid w:val="00E47D51"/>
    <w:rsid w:val="00E47FC0"/>
    <w:rsid w:val="00E500F8"/>
    <w:rsid w:val="00E5044B"/>
    <w:rsid w:val="00E507F8"/>
    <w:rsid w:val="00E50C83"/>
    <w:rsid w:val="00E50C8B"/>
    <w:rsid w:val="00E50D2C"/>
    <w:rsid w:val="00E51425"/>
    <w:rsid w:val="00E51D5A"/>
    <w:rsid w:val="00E51DBC"/>
    <w:rsid w:val="00E51DED"/>
    <w:rsid w:val="00E530F2"/>
    <w:rsid w:val="00E5321F"/>
    <w:rsid w:val="00E542F2"/>
    <w:rsid w:val="00E548F3"/>
    <w:rsid w:val="00E54AA8"/>
    <w:rsid w:val="00E54B7C"/>
    <w:rsid w:val="00E55026"/>
    <w:rsid w:val="00E559F6"/>
    <w:rsid w:val="00E55AEC"/>
    <w:rsid w:val="00E55E30"/>
    <w:rsid w:val="00E57564"/>
    <w:rsid w:val="00E57D60"/>
    <w:rsid w:val="00E606DC"/>
    <w:rsid w:val="00E61483"/>
    <w:rsid w:val="00E61630"/>
    <w:rsid w:val="00E62296"/>
    <w:rsid w:val="00E62D38"/>
    <w:rsid w:val="00E63249"/>
    <w:rsid w:val="00E632D8"/>
    <w:rsid w:val="00E63308"/>
    <w:rsid w:val="00E63C46"/>
    <w:rsid w:val="00E644EA"/>
    <w:rsid w:val="00E650F9"/>
    <w:rsid w:val="00E65190"/>
    <w:rsid w:val="00E6712E"/>
    <w:rsid w:val="00E67546"/>
    <w:rsid w:val="00E72421"/>
    <w:rsid w:val="00E72528"/>
    <w:rsid w:val="00E73578"/>
    <w:rsid w:val="00E73647"/>
    <w:rsid w:val="00E7393C"/>
    <w:rsid w:val="00E74795"/>
    <w:rsid w:val="00E75514"/>
    <w:rsid w:val="00E75E5B"/>
    <w:rsid w:val="00E75EDB"/>
    <w:rsid w:val="00E75F1A"/>
    <w:rsid w:val="00E769F3"/>
    <w:rsid w:val="00E76CEF"/>
    <w:rsid w:val="00E77332"/>
    <w:rsid w:val="00E77B81"/>
    <w:rsid w:val="00E77D6A"/>
    <w:rsid w:val="00E77F19"/>
    <w:rsid w:val="00E8052B"/>
    <w:rsid w:val="00E813A2"/>
    <w:rsid w:val="00E8184D"/>
    <w:rsid w:val="00E818C9"/>
    <w:rsid w:val="00E818EE"/>
    <w:rsid w:val="00E81D34"/>
    <w:rsid w:val="00E81EF7"/>
    <w:rsid w:val="00E82ADB"/>
    <w:rsid w:val="00E838D8"/>
    <w:rsid w:val="00E8487B"/>
    <w:rsid w:val="00E851E4"/>
    <w:rsid w:val="00E851F4"/>
    <w:rsid w:val="00E858A7"/>
    <w:rsid w:val="00E85E4D"/>
    <w:rsid w:val="00E86933"/>
    <w:rsid w:val="00E86B8E"/>
    <w:rsid w:val="00E87EEA"/>
    <w:rsid w:val="00E9010F"/>
    <w:rsid w:val="00E90F96"/>
    <w:rsid w:val="00E917B9"/>
    <w:rsid w:val="00E91CBE"/>
    <w:rsid w:val="00E92375"/>
    <w:rsid w:val="00E92F46"/>
    <w:rsid w:val="00E938EE"/>
    <w:rsid w:val="00E93C17"/>
    <w:rsid w:val="00E93E59"/>
    <w:rsid w:val="00E94348"/>
    <w:rsid w:val="00E94B18"/>
    <w:rsid w:val="00E94EBE"/>
    <w:rsid w:val="00E9501B"/>
    <w:rsid w:val="00E9501E"/>
    <w:rsid w:val="00E95641"/>
    <w:rsid w:val="00E95675"/>
    <w:rsid w:val="00E95AF6"/>
    <w:rsid w:val="00E96168"/>
    <w:rsid w:val="00E965F5"/>
    <w:rsid w:val="00E96765"/>
    <w:rsid w:val="00E96F89"/>
    <w:rsid w:val="00E970D5"/>
    <w:rsid w:val="00E97321"/>
    <w:rsid w:val="00E97F80"/>
    <w:rsid w:val="00E97FAE"/>
    <w:rsid w:val="00EA00D5"/>
    <w:rsid w:val="00EA0623"/>
    <w:rsid w:val="00EA0959"/>
    <w:rsid w:val="00EA19D5"/>
    <w:rsid w:val="00EA1A62"/>
    <w:rsid w:val="00EA1D33"/>
    <w:rsid w:val="00EA217D"/>
    <w:rsid w:val="00EA2591"/>
    <w:rsid w:val="00EA28E4"/>
    <w:rsid w:val="00EA430F"/>
    <w:rsid w:val="00EA4639"/>
    <w:rsid w:val="00EA4A72"/>
    <w:rsid w:val="00EA4E45"/>
    <w:rsid w:val="00EA5248"/>
    <w:rsid w:val="00EA535F"/>
    <w:rsid w:val="00EA5745"/>
    <w:rsid w:val="00EA7AF6"/>
    <w:rsid w:val="00EA7AFC"/>
    <w:rsid w:val="00EB25F7"/>
    <w:rsid w:val="00EB2C0C"/>
    <w:rsid w:val="00EB2C33"/>
    <w:rsid w:val="00EB370E"/>
    <w:rsid w:val="00EB3CB0"/>
    <w:rsid w:val="00EB4042"/>
    <w:rsid w:val="00EB458B"/>
    <w:rsid w:val="00EB48DE"/>
    <w:rsid w:val="00EB4A95"/>
    <w:rsid w:val="00EB4C5D"/>
    <w:rsid w:val="00EB5081"/>
    <w:rsid w:val="00EB52AD"/>
    <w:rsid w:val="00EB5A94"/>
    <w:rsid w:val="00EB5CE9"/>
    <w:rsid w:val="00EB6064"/>
    <w:rsid w:val="00EB61E3"/>
    <w:rsid w:val="00EB6E73"/>
    <w:rsid w:val="00EB6F0B"/>
    <w:rsid w:val="00EB7905"/>
    <w:rsid w:val="00EB7A58"/>
    <w:rsid w:val="00EB7EB9"/>
    <w:rsid w:val="00EC0A12"/>
    <w:rsid w:val="00EC0F2B"/>
    <w:rsid w:val="00EC0FD6"/>
    <w:rsid w:val="00EC179A"/>
    <w:rsid w:val="00EC1CB3"/>
    <w:rsid w:val="00EC1F9D"/>
    <w:rsid w:val="00EC21EF"/>
    <w:rsid w:val="00EC25B2"/>
    <w:rsid w:val="00EC3FCA"/>
    <w:rsid w:val="00EC444C"/>
    <w:rsid w:val="00EC45D4"/>
    <w:rsid w:val="00EC4CB7"/>
    <w:rsid w:val="00EC5629"/>
    <w:rsid w:val="00EC62E2"/>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D5C"/>
    <w:rsid w:val="00ED4699"/>
    <w:rsid w:val="00ED4768"/>
    <w:rsid w:val="00ED5221"/>
    <w:rsid w:val="00ED57A3"/>
    <w:rsid w:val="00ED5B16"/>
    <w:rsid w:val="00ED6015"/>
    <w:rsid w:val="00ED6533"/>
    <w:rsid w:val="00ED66B4"/>
    <w:rsid w:val="00ED7A61"/>
    <w:rsid w:val="00EE09B8"/>
    <w:rsid w:val="00EE0DD3"/>
    <w:rsid w:val="00EE0F99"/>
    <w:rsid w:val="00EE1478"/>
    <w:rsid w:val="00EE179E"/>
    <w:rsid w:val="00EE181E"/>
    <w:rsid w:val="00EE1D9E"/>
    <w:rsid w:val="00EE36A0"/>
    <w:rsid w:val="00EE4224"/>
    <w:rsid w:val="00EE4659"/>
    <w:rsid w:val="00EE49B7"/>
    <w:rsid w:val="00EE4BAC"/>
    <w:rsid w:val="00EE4C5B"/>
    <w:rsid w:val="00EE52C9"/>
    <w:rsid w:val="00EE5DE2"/>
    <w:rsid w:val="00EE6902"/>
    <w:rsid w:val="00EE6912"/>
    <w:rsid w:val="00EE6D17"/>
    <w:rsid w:val="00EE6D7E"/>
    <w:rsid w:val="00EE6F69"/>
    <w:rsid w:val="00EE7949"/>
    <w:rsid w:val="00EE7D2D"/>
    <w:rsid w:val="00EE7FF1"/>
    <w:rsid w:val="00EF049E"/>
    <w:rsid w:val="00EF0CB0"/>
    <w:rsid w:val="00EF136B"/>
    <w:rsid w:val="00EF147C"/>
    <w:rsid w:val="00EF191D"/>
    <w:rsid w:val="00EF192B"/>
    <w:rsid w:val="00EF1AEB"/>
    <w:rsid w:val="00EF1F39"/>
    <w:rsid w:val="00EF2130"/>
    <w:rsid w:val="00EF2DAC"/>
    <w:rsid w:val="00EF2E81"/>
    <w:rsid w:val="00EF2EE5"/>
    <w:rsid w:val="00EF30B1"/>
    <w:rsid w:val="00EF3817"/>
    <w:rsid w:val="00EF3ADE"/>
    <w:rsid w:val="00EF42CF"/>
    <w:rsid w:val="00EF4C19"/>
    <w:rsid w:val="00EF5538"/>
    <w:rsid w:val="00EF64ED"/>
    <w:rsid w:val="00EF6642"/>
    <w:rsid w:val="00EF6A31"/>
    <w:rsid w:val="00EF6C69"/>
    <w:rsid w:val="00EF7AE4"/>
    <w:rsid w:val="00F00C21"/>
    <w:rsid w:val="00F01921"/>
    <w:rsid w:val="00F0215E"/>
    <w:rsid w:val="00F02706"/>
    <w:rsid w:val="00F027F1"/>
    <w:rsid w:val="00F02DBA"/>
    <w:rsid w:val="00F02EA7"/>
    <w:rsid w:val="00F02FF2"/>
    <w:rsid w:val="00F0682D"/>
    <w:rsid w:val="00F10CBC"/>
    <w:rsid w:val="00F10F4B"/>
    <w:rsid w:val="00F113B2"/>
    <w:rsid w:val="00F120A2"/>
    <w:rsid w:val="00F14FD3"/>
    <w:rsid w:val="00F150A8"/>
    <w:rsid w:val="00F16420"/>
    <w:rsid w:val="00F16BA6"/>
    <w:rsid w:val="00F171A6"/>
    <w:rsid w:val="00F17691"/>
    <w:rsid w:val="00F17A8D"/>
    <w:rsid w:val="00F20561"/>
    <w:rsid w:val="00F20A79"/>
    <w:rsid w:val="00F20D23"/>
    <w:rsid w:val="00F20ECC"/>
    <w:rsid w:val="00F216F7"/>
    <w:rsid w:val="00F2210D"/>
    <w:rsid w:val="00F2297E"/>
    <w:rsid w:val="00F2379F"/>
    <w:rsid w:val="00F23829"/>
    <w:rsid w:val="00F23A47"/>
    <w:rsid w:val="00F2403B"/>
    <w:rsid w:val="00F24948"/>
    <w:rsid w:val="00F25028"/>
    <w:rsid w:val="00F25D2E"/>
    <w:rsid w:val="00F27F5A"/>
    <w:rsid w:val="00F30693"/>
    <w:rsid w:val="00F30EE1"/>
    <w:rsid w:val="00F30F6C"/>
    <w:rsid w:val="00F317CC"/>
    <w:rsid w:val="00F31918"/>
    <w:rsid w:val="00F324B4"/>
    <w:rsid w:val="00F32DED"/>
    <w:rsid w:val="00F33030"/>
    <w:rsid w:val="00F343CC"/>
    <w:rsid w:val="00F34652"/>
    <w:rsid w:val="00F35976"/>
    <w:rsid w:val="00F35C99"/>
    <w:rsid w:val="00F364FD"/>
    <w:rsid w:val="00F37015"/>
    <w:rsid w:val="00F374C1"/>
    <w:rsid w:val="00F37636"/>
    <w:rsid w:val="00F37793"/>
    <w:rsid w:val="00F37A7E"/>
    <w:rsid w:val="00F40C58"/>
    <w:rsid w:val="00F41C1F"/>
    <w:rsid w:val="00F422EA"/>
    <w:rsid w:val="00F42C97"/>
    <w:rsid w:val="00F445D0"/>
    <w:rsid w:val="00F45297"/>
    <w:rsid w:val="00F4534A"/>
    <w:rsid w:val="00F45DB1"/>
    <w:rsid w:val="00F46203"/>
    <w:rsid w:val="00F46BFA"/>
    <w:rsid w:val="00F46DDB"/>
    <w:rsid w:val="00F46E2E"/>
    <w:rsid w:val="00F47DCF"/>
    <w:rsid w:val="00F504EC"/>
    <w:rsid w:val="00F50BAF"/>
    <w:rsid w:val="00F51267"/>
    <w:rsid w:val="00F517B4"/>
    <w:rsid w:val="00F5220E"/>
    <w:rsid w:val="00F526BC"/>
    <w:rsid w:val="00F52A0E"/>
    <w:rsid w:val="00F53C9E"/>
    <w:rsid w:val="00F55443"/>
    <w:rsid w:val="00F55806"/>
    <w:rsid w:val="00F55BFA"/>
    <w:rsid w:val="00F56F35"/>
    <w:rsid w:val="00F575D8"/>
    <w:rsid w:val="00F579AB"/>
    <w:rsid w:val="00F60493"/>
    <w:rsid w:val="00F604E9"/>
    <w:rsid w:val="00F607E5"/>
    <w:rsid w:val="00F608B1"/>
    <w:rsid w:val="00F614CD"/>
    <w:rsid w:val="00F62E33"/>
    <w:rsid w:val="00F62EC1"/>
    <w:rsid w:val="00F6329B"/>
    <w:rsid w:val="00F635B7"/>
    <w:rsid w:val="00F639BD"/>
    <w:rsid w:val="00F642A0"/>
    <w:rsid w:val="00F644AE"/>
    <w:rsid w:val="00F6565E"/>
    <w:rsid w:val="00F6587E"/>
    <w:rsid w:val="00F66285"/>
    <w:rsid w:val="00F66585"/>
    <w:rsid w:val="00F66673"/>
    <w:rsid w:val="00F6686B"/>
    <w:rsid w:val="00F66ABF"/>
    <w:rsid w:val="00F66C95"/>
    <w:rsid w:val="00F702FD"/>
    <w:rsid w:val="00F70319"/>
    <w:rsid w:val="00F703AE"/>
    <w:rsid w:val="00F70CFC"/>
    <w:rsid w:val="00F711B2"/>
    <w:rsid w:val="00F71EF0"/>
    <w:rsid w:val="00F7227D"/>
    <w:rsid w:val="00F73191"/>
    <w:rsid w:val="00F73271"/>
    <w:rsid w:val="00F73973"/>
    <w:rsid w:val="00F74334"/>
    <w:rsid w:val="00F752EE"/>
    <w:rsid w:val="00F766FB"/>
    <w:rsid w:val="00F77105"/>
    <w:rsid w:val="00F80973"/>
    <w:rsid w:val="00F813D3"/>
    <w:rsid w:val="00F8176B"/>
    <w:rsid w:val="00F81AD5"/>
    <w:rsid w:val="00F81F62"/>
    <w:rsid w:val="00F822C8"/>
    <w:rsid w:val="00F82719"/>
    <w:rsid w:val="00F82737"/>
    <w:rsid w:val="00F82A91"/>
    <w:rsid w:val="00F83DD0"/>
    <w:rsid w:val="00F8499D"/>
    <w:rsid w:val="00F8599D"/>
    <w:rsid w:val="00F85D9D"/>
    <w:rsid w:val="00F85ECD"/>
    <w:rsid w:val="00F85EEB"/>
    <w:rsid w:val="00F8646A"/>
    <w:rsid w:val="00F8667F"/>
    <w:rsid w:val="00F87365"/>
    <w:rsid w:val="00F87816"/>
    <w:rsid w:val="00F87D44"/>
    <w:rsid w:val="00F87EAF"/>
    <w:rsid w:val="00F90570"/>
    <w:rsid w:val="00F906F1"/>
    <w:rsid w:val="00F909FE"/>
    <w:rsid w:val="00F90E48"/>
    <w:rsid w:val="00F91A03"/>
    <w:rsid w:val="00F91CD9"/>
    <w:rsid w:val="00F91D33"/>
    <w:rsid w:val="00F92173"/>
    <w:rsid w:val="00F9261E"/>
    <w:rsid w:val="00F93210"/>
    <w:rsid w:val="00F93D06"/>
    <w:rsid w:val="00F94ABF"/>
    <w:rsid w:val="00F9556B"/>
    <w:rsid w:val="00F958D5"/>
    <w:rsid w:val="00F960F8"/>
    <w:rsid w:val="00F97F29"/>
    <w:rsid w:val="00F97F2A"/>
    <w:rsid w:val="00FA0A6E"/>
    <w:rsid w:val="00FA23E4"/>
    <w:rsid w:val="00FA256E"/>
    <w:rsid w:val="00FA2AFA"/>
    <w:rsid w:val="00FA3182"/>
    <w:rsid w:val="00FA3533"/>
    <w:rsid w:val="00FA3950"/>
    <w:rsid w:val="00FA3FAF"/>
    <w:rsid w:val="00FA43BE"/>
    <w:rsid w:val="00FA4503"/>
    <w:rsid w:val="00FA4CA5"/>
    <w:rsid w:val="00FA5667"/>
    <w:rsid w:val="00FA5CC5"/>
    <w:rsid w:val="00FA5DEA"/>
    <w:rsid w:val="00FA6020"/>
    <w:rsid w:val="00FA62A3"/>
    <w:rsid w:val="00FA6B60"/>
    <w:rsid w:val="00FA6C90"/>
    <w:rsid w:val="00FA78A4"/>
    <w:rsid w:val="00FB073F"/>
    <w:rsid w:val="00FB16C6"/>
    <w:rsid w:val="00FB2F96"/>
    <w:rsid w:val="00FB4F56"/>
    <w:rsid w:val="00FB579C"/>
    <w:rsid w:val="00FB6423"/>
    <w:rsid w:val="00FB685F"/>
    <w:rsid w:val="00FC0045"/>
    <w:rsid w:val="00FC024C"/>
    <w:rsid w:val="00FC048F"/>
    <w:rsid w:val="00FC0550"/>
    <w:rsid w:val="00FC0C29"/>
    <w:rsid w:val="00FC0FA7"/>
    <w:rsid w:val="00FC2214"/>
    <w:rsid w:val="00FC22EB"/>
    <w:rsid w:val="00FC2383"/>
    <w:rsid w:val="00FC26BF"/>
    <w:rsid w:val="00FC2CF4"/>
    <w:rsid w:val="00FC2D0E"/>
    <w:rsid w:val="00FC31AC"/>
    <w:rsid w:val="00FC35CA"/>
    <w:rsid w:val="00FC3F3B"/>
    <w:rsid w:val="00FC4450"/>
    <w:rsid w:val="00FC4D7B"/>
    <w:rsid w:val="00FC523B"/>
    <w:rsid w:val="00FC574A"/>
    <w:rsid w:val="00FC62BA"/>
    <w:rsid w:val="00FC6673"/>
    <w:rsid w:val="00FC6C36"/>
    <w:rsid w:val="00FC7217"/>
    <w:rsid w:val="00FC7703"/>
    <w:rsid w:val="00FC788F"/>
    <w:rsid w:val="00FC7B57"/>
    <w:rsid w:val="00FD1BE0"/>
    <w:rsid w:val="00FD339F"/>
    <w:rsid w:val="00FD3440"/>
    <w:rsid w:val="00FD4BA3"/>
    <w:rsid w:val="00FD5F34"/>
    <w:rsid w:val="00FD6678"/>
    <w:rsid w:val="00FD6DEB"/>
    <w:rsid w:val="00FD702A"/>
    <w:rsid w:val="00FD7465"/>
    <w:rsid w:val="00FD7599"/>
    <w:rsid w:val="00FD7AEE"/>
    <w:rsid w:val="00FE0D40"/>
    <w:rsid w:val="00FE0F50"/>
    <w:rsid w:val="00FE1994"/>
    <w:rsid w:val="00FE29EB"/>
    <w:rsid w:val="00FE46F3"/>
    <w:rsid w:val="00FE4781"/>
    <w:rsid w:val="00FE4B54"/>
    <w:rsid w:val="00FE4CDE"/>
    <w:rsid w:val="00FE573C"/>
    <w:rsid w:val="00FE69C9"/>
    <w:rsid w:val="00FE7391"/>
    <w:rsid w:val="00FF1575"/>
    <w:rsid w:val="00FF17A5"/>
    <w:rsid w:val="00FF1C42"/>
    <w:rsid w:val="00FF1E6D"/>
    <w:rsid w:val="00FF230A"/>
    <w:rsid w:val="00FF2D85"/>
    <w:rsid w:val="00FF3061"/>
    <w:rsid w:val="00FF31CF"/>
    <w:rsid w:val="00FF3709"/>
    <w:rsid w:val="00FF3812"/>
    <w:rsid w:val="00FF3953"/>
    <w:rsid w:val="00FF4273"/>
    <w:rsid w:val="00FF48DB"/>
    <w:rsid w:val="00FF4A03"/>
    <w:rsid w:val="00FF591F"/>
    <w:rsid w:val="00FF5AC1"/>
    <w:rsid w:val="00FF5E50"/>
    <w:rsid w:val="00FF5FFE"/>
    <w:rsid w:val="00FF69B0"/>
    <w:rsid w:val="00FF69D2"/>
    <w:rsid w:val="00FF6B61"/>
    <w:rsid w:val="00FF6CCB"/>
    <w:rsid w:val="00FF6E81"/>
    <w:rsid w:val="00FF75C3"/>
    <w:rsid w:val="00FF7633"/>
    <w:rsid w:val="00FF7AB4"/>
    <w:rsid w:val="40873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a4">
    <w:name w:val="annotation subject"/>
    <w:basedOn w:val="a5"/>
    <w:next w:val="a5"/>
    <w:semiHidden/>
    <w:rPr>
      <w:b/>
      <w:bCs/>
    </w:rPr>
  </w:style>
  <w:style w:type="paragraph" w:styleId="a5">
    <w:name w:val="annotation text"/>
    <w:basedOn w:val="a"/>
    <w:link w:val="Char0"/>
    <w:qFormat/>
  </w:style>
  <w:style w:type="paragraph" w:styleId="a6">
    <w:name w:val="caption"/>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pPr>
      <w:shd w:val="clear" w:color="auto" w:fill="000080"/>
    </w:pPr>
  </w:style>
  <w:style w:type="paragraph" w:styleId="2">
    <w:name w:val="List 2"/>
    <w:basedOn w:val="a8"/>
    <w:pPr>
      <w:numPr>
        <w:numId w:val="1"/>
      </w:numPr>
      <w:spacing w:before="180"/>
    </w:pPr>
    <w:rPr>
      <w:rFonts w:ascii="Arial" w:hAnsi="Arial"/>
      <w:sz w:val="22"/>
      <w:szCs w:val="20"/>
    </w:rPr>
  </w:style>
  <w:style w:type="paragraph" w:styleId="a8">
    <w:name w:val="List"/>
    <w:basedOn w:val="a"/>
    <w:pPr>
      <w:ind w:left="283" w:hanging="283"/>
    </w:pPr>
  </w:style>
  <w:style w:type="paragraph" w:styleId="a9">
    <w:name w:val="Balloon Text"/>
    <w:basedOn w:val="a"/>
    <w:semiHidden/>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2"/>
    <w:qFormat/>
    <w:pPr>
      <w:tabs>
        <w:tab w:val="center" w:pos="4536"/>
        <w:tab w:val="right" w:pos="9072"/>
      </w:tabs>
    </w:pPr>
    <w:rPr>
      <w:rFonts w:ascii="Arial" w:eastAsia="MS Mincho" w:hAnsi="Arial"/>
      <w:b/>
    </w:rPr>
  </w:style>
  <w:style w:type="paragraph" w:styleId="ac">
    <w:name w:val="footnote text"/>
    <w:basedOn w:val="a"/>
    <w:link w:val="Char3"/>
    <w:qFormat/>
    <w:rPr>
      <w:szCs w:val="20"/>
    </w:rPr>
  </w:style>
  <w:style w:type="paragraph" w:styleId="ad">
    <w:name w:val="Normal (Web)"/>
    <w:basedOn w:val="a"/>
    <w:uiPriority w:val="99"/>
    <w:unhideWhenUsed/>
    <w:pPr>
      <w:spacing w:before="100" w:beforeAutospacing="1" w:after="100" w:afterAutospacing="1"/>
    </w:pPr>
    <w:rPr>
      <w:sz w:val="24"/>
      <w:lang w:eastAsia="zh-CN"/>
    </w:rPr>
  </w:style>
  <w:style w:type="character" w:styleId="ae">
    <w:name w:val="Strong"/>
    <w:basedOn w:val="a1"/>
    <w:qFormat/>
    <w:rPr>
      <w:b/>
      <w:bCs/>
    </w:rPr>
  </w:style>
  <w:style w:type="character" w:styleId="af">
    <w:name w:val="page number"/>
    <w:basedOn w:val="a1"/>
  </w:style>
  <w:style w:type="character" w:styleId="af0">
    <w:name w:val="Emphasis"/>
    <w:basedOn w:val="a1"/>
    <w:uiPriority w:val="20"/>
    <w:qFormat/>
    <w:rPr>
      <w:color w:val="CC0000"/>
    </w:rPr>
  </w:style>
  <w:style w:type="character" w:styleId="af1">
    <w:name w:val="Hyperlink"/>
    <w:basedOn w:val="a1"/>
    <w:unhideWhenUsed/>
    <w:rPr>
      <w:color w:val="0000FF"/>
      <w:u w:val="single"/>
    </w:rPr>
  </w:style>
  <w:style w:type="character" w:styleId="af2">
    <w:name w:val="annotation reference"/>
    <w:qFormat/>
    <w:rPr>
      <w:sz w:val="21"/>
      <w:szCs w:val="21"/>
    </w:rPr>
  </w:style>
  <w:style w:type="character" w:styleId="af3">
    <w:name w:val="footnote reference"/>
    <w:basedOn w:val="a1"/>
    <w:rPr>
      <w:vertAlign w:val="superscript"/>
    </w:rPr>
  </w:style>
  <w:style w:type="table" w:styleId="af4">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rPr>
      <w:lang w:val="en-GB" w:eastAsia="en-US" w:bidi="ar-SA"/>
    </w:rPr>
  </w:style>
  <w:style w:type="paragraph" w:styleId="af5">
    <w:name w:val="List Paragraph"/>
    <w:aliases w:val="Lista1,- Bullets,1st level - Bullet List Paragraph,List Paragraph1,Lettre d'introduction,Paragrafo elenco,Normal bullet 2,Bullet list,Numbered List,Task Body,Viñetas (Inicio Parrafo),3 Txt tabla,Zerrenda-paragrafoa,Lista viñetas"/>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Lista1 Char,- Bullets Char,1st level - Bullet List Paragraph Char,List Paragraph1 Char,Lettre d'introduction Char,Paragrafo elenco Char,Normal bullet 2 Char,Bullet list Char,Numbered List Char,Task Body Char,Viñetas (Inicio Parrafo) Char"/>
    <w:link w:val="af5"/>
    <w:uiPriority w:val="34"/>
    <w:rPr>
      <w:rFonts w:eastAsia="MS Mincho"/>
      <w:lang w:val="en-GB" w:eastAsia="en-US"/>
    </w:rPr>
  </w:style>
  <w:style w:type="character" w:styleId="af6">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0">
    <w:name w:val="修订1"/>
    <w:hidden/>
    <w:uiPriority w:val="99"/>
    <w:semiHidden/>
    <w:qFormat/>
    <w:rPr>
      <w:rFonts w:eastAsia="Times New Roman"/>
      <w:szCs w:val="24"/>
      <w:lang w:eastAsia="en-US"/>
    </w:rPr>
  </w:style>
  <w:style w:type="character" w:customStyle="1" w:styleId="Char3">
    <w:name w:val="脚注文本 Char"/>
    <w:basedOn w:val="a1"/>
    <w:link w:val="ac"/>
    <w:rPr>
      <w:rFonts w:eastAsia="Times New Roman"/>
      <w:lang w:eastAsia="en-US"/>
    </w:rPr>
  </w:style>
  <w:style w:type="character" w:customStyle="1" w:styleId="1Char">
    <w:name w:val="标题 1 Char"/>
    <w:basedOn w:val="a1"/>
    <w:link w:val="1"/>
    <w:rPr>
      <w:rFonts w:ascii="Arial" w:eastAsia="宋体" w:hAnsi="Arial" w:cs="Arial"/>
      <w:b/>
      <w:bCs/>
      <w:kern w:val="32"/>
      <w:sz w:val="28"/>
      <w:szCs w:val="32"/>
    </w:rPr>
  </w:style>
  <w:style w:type="character" w:customStyle="1" w:styleId="Char2">
    <w:name w:val="页眉 Char"/>
    <w:basedOn w:val="a1"/>
    <w:link w:val="ab"/>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opdicttext12">
    <w:name w:val="op_dict_text12"/>
    <w:basedOn w:val="a1"/>
    <w:qFormat/>
    <w:rPr>
      <w:color w:val="999999"/>
    </w:rPr>
  </w:style>
  <w:style w:type="character" w:customStyle="1" w:styleId="opdicttext22">
    <w:name w:val="op_dict_text22"/>
    <w:basedOn w:val="a1"/>
    <w:qFormat/>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0">
    <w:name w:val="批注文字 Char"/>
    <w:basedOn w:val="a1"/>
    <w:link w:val="a5"/>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8"/>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0"/>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2"/>
      </w:numPr>
      <w:spacing w:before="60"/>
    </w:pPr>
    <w:rPr>
      <w:rFonts w:ascii="Arial" w:eastAsia="MS Mincho" w:hAnsi="Arial"/>
      <w:b/>
      <w:lang w:val="en-GB" w:eastAsia="en-GB"/>
    </w:rPr>
  </w:style>
  <w:style w:type="paragraph" w:customStyle="1" w:styleId="EmailDiscussion">
    <w:name w:val="EmailDiscussion"/>
    <w:basedOn w:val="a"/>
    <w:next w:val="a"/>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Pr>
      <w:rFonts w:eastAsia="Times New Roman"/>
      <w:color w:val="000000"/>
      <w:lang w:eastAsia="ja-JP"/>
    </w:rPr>
  </w:style>
  <w:style w:type="character" w:customStyle="1" w:styleId="2Char">
    <w:name w:val="标题 2 Char"/>
    <w:link w:val="20"/>
    <w:rPr>
      <w:rFonts w:ascii="Arial" w:eastAsia="MS Mincho" w:hAnsi="Arial" w:cs="Arial"/>
      <w:b/>
      <w:bCs/>
      <w:iCs/>
      <w:szCs w:val="28"/>
    </w:rPr>
  </w:style>
  <w:style w:type="character" w:customStyle="1" w:styleId="B1Zchn">
    <w:name w:val="B1 Zchn"/>
    <w:rPr>
      <w:rFonts w:ascii="Times New Roman" w:eastAsia="宋体" w:hAnsi="Times New Roman" w:cs="Times New Roman"/>
      <w:kern w:val="0"/>
      <w:sz w:val="20"/>
      <w:szCs w:val="20"/>
      <w:lang w:val="en-GB" w:eastAsia="en-US"/>
    </w:rPr>
  </w:style>
  <w:style w:type="paragraph" w:styleId="af7">
    <w:name w:val="No Spacing"/>
    <w:basedOn w:val="a"/>
    <w:qFormat/>
    <w:pPr>
      <w:suppressAutoHyphens/>
    </w:pPr>
    <w:rPr>
      <w:rFonts w:ascii="Calibri" w:eastAsia="Calibri" w:hAnsi="Calibri"/>
      <w:sz w:val="22"/>
      <w:szCs w:val="22"/>
      <w:lang w:val="en-GB" w:eastAsia="zh-CN"/>
    </w:rPr>
  </w:style>
  <w:style w:type="paragraph" w:customStyle="1" w:styleId="H6">
    <w:name w:val="H6"/>
    <w:basedOn w:val="5"/>
    <w:next w:val="a"/>
    <w:qFormat/>
    <w:pPr>
      <w:spacing w:before="120" w:after="180" w:line="276" w:lineRule="auto"/>
      <w:ind w:left="1985" w:hanging="1985"/>
      <w:outlineLvl w:val="9"/>
    </w:pPr>
    <w:rPr>
      <w:rFonts w:ascii="Arial" w:eastAsia="MS Mincho" w:hAnsi="Arial"/>
      <w:b w:val="0"/>
      <w:bCs w:val="0"/>
      <w:sz w:val="20"/>
      <w:szCs w:val="20"/>
      <w:lang w:val="en-GB"/>
    </w:rPr>
  </w:style>
  <w:style w:type="paragraph" w:customStyle="1" w:styleId="Proposal">
    <w:name w:val="Proposal"/>
    <w:basedOn w:val="a"/>
    <w:link w:val="ProposalChar"/>
    <w:qFormat/>
    <w:pPr>
      <w:numPr>
        <w:numId w:val="5"/>
      </w:numPr>
      <w:overflowPunct w:val="0"/>
      <w:autoSpaceDE w:val="0"/>
      <w:autoSpaceDN w:val="0"/>
      <w:adjustRightInd w:val="0"/>
      <w:spacing w:after="120"/>
      <w:jc w:val="both"/>
      <w:textAlignment w:val="baseline"/>
    </w:pPr>
    <w:rPr>
      <w:rFonts w:ascii="Arial" w:eastAsia="Dotum" w:hAnsi="Arial"/>
      <w:b/>
      <w:bCs/>
      <w:szCs w:val="20"/>
      <w:lang w:val="zh-CN" w:eastAsia="zh-CN"/>
    </w:rPr>
  </w:style>
  <w:style w:type="character" w:customStyle="1" w:styleId="ProposalChar">
    <w:name w:val="Proposal Char"/>
    <w:link w:val="Proposal"/>
    <w:rPr>
      <w:rFonts w:ascii="Arial" w:eastAsia="Dotum" w:hAnsi="Arial"/>
      <w:b/>
      <w:bCs/>
      <w:lang w:val="zh-CN"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30">
    <w:name w:val="List 3"/>
    <w:basedOn w:val="a"/>
    <w:pPr>
      <w:ind w:leftChars="400" w:left="100" w:hangingChars="200" w:hanging="200"/>
      <w:contextualSpacing/>
    </w:pPr>
  </w:style>
  <w:style w:type="paragraph" w:styleId="a4">
    <w:name w:val="annotation subject"/>
    <w:basedOn w:val="a5"/>
    <w:next w:val="a5"/>
    <w:semiHidden/>
    <w:rPr>
      <w:b/>
      <w:bCs/>
    </w:rPr>
  </w:style>
  <w:style w:type="paragraph" w:styleId="a5">
    <w:name w:val="annotation text"/>
    <w:basedOn w:val="a"/>
    <w:link w:val="Char0"/>
    <w:qFormat/>
  </w:style>
  <w:style w:type="paragraph" w:styleId="a6">
    <w:name w:val="caption"/>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semiHidden/>
    <w:pPr>
      <w:shd w:val="clear" w:color="auto" w:fill="000080"/>
    </w:pPr>
  </w:style>
  <w:style w:type="paragraph" w:styleId="2">
    <w:name w:val="List 2"/>
    <w:basedOn w:val="a8"/>
    <w:pPr>
      <w:numPr>
        <w:numId w:val="1"/>
      </w:numPr>
      <w:spacing w:before="180"/>
    </w:pPr>
    <w:rPr>
      <w:rFonts w:ascii="Arial" w:hAnsi="Arial"/>
      <w:sz w:val="22"/>
      <w:szCs w:val="20"/>
    </w:rPr>
  </w:style>
  <w:style w:type="paragraph" w:styleId="a8">
    <w:name w:val="List"/>
    <w:basedOn w:val="a"/>
    <w:pPr>
      <w:ind w:left="283" w:hanging="283"/>
    </w:pPr>
  </w:style>
  <w:style w:type="paragraph" w:styleId="a9">
    <w:name w:val="Balloon Text"/>
    <w:basedOn w:val="a"/>
    <w:semiHidden/>
    <w:rPr>
      <w:sz w:val="18"/>
      <w:szCs w:val="18"/>
    </w:rPr>
  </w:style>
  <w:style w:type="paragraph" w:styleId="aa">
    <w:name w:val="footer"/>
    <w:basedOn w:val="a"/>
    <w:pPr>
      <w:tabs>
        <w:tab w:val="center" w:pos="4153"/>
        <w:tab w:val="right" w:pos="8306"/>
      </w:tabs>
      <w:snapToGrid w:val="0"/>
    </w:pPr>
    <w:rPr>
      <w:sz w:val="18"/>
      <w:szCs w:val="18"/>
    </w:rPr>
  </w:style>
  <w:style w:type="paragraph" w:styleId="ab">
    <w:name w:val="header"/>
    <w:basedOn w:val="a"/>
    <w:link w:val="Char2"/>
    <w:qFormat/>
    <w:pPr>
      <w:tabs>
        <w:tab w:val="center" w:pos="4536"/>
        <w:tab w:val="right" w:pos="9072"/>
      </w:tabs>
    </w:pPr>
    <w:rPr>
      <w:rFonts w:ascii="Arial" w:eastAsia="MS Mincho" w:hAnsi="Arial"/>
      <w:b/>
    </w:rPr>
  </w:style>
  <w:style w:type="paragraph" w:styleId="ac">
    <w:name w:val="footnote text"/>
    <w:basedOn w:val="a"/>
    <w:link w:val="Char3"/>
    <w:qFormat/>
    <w:rPr>
      <w:szCs w:val="20"/>
    </w:rPr>
  </w:style>
  <w:style w:type="paragraph" w:styleId="ad">
    <w:name w:val="Normal (Web)"/>
    <w:basedOn w:val="a"/>
    <w:uiPriority w:val="99"/>
    <w:unhideWhenUsed/>
    <w:pPr>
      <w:spacing w:before="100" w:beforeAutospacing="1" w:after="100" w:afterAutospacing="1"/>
    </w:pPr>
    <w:rPr>
      <w:sz w:val="24"/>
      <w:lang w:eastAsia="zh-CN"/>
    </w:rPr>
  </w:style>
  <w:style w:type="character" w:styleId="ae">
    <w:name w:val="Strong"/>
    <w:basedOn w:val="a1"/>
    <w:qFormat/>
    <w:rPr>
      <w:b/>
      <w:bCs/>
    </w:rPr>
  </w:style>
  <w:style w:type="character" w:styleId="af">
    <w:name w:val="page number"/>
    <w:basedOn w:val="a1"/>
  </w:style>
  <w:style w:type="character" w:styleId="af0">
    <w:name w:val="Emphasis"/>
    <w:basedOn w:val="a1"/>
    <w:uiPriority w:val="20"/>
    <w:qFormat/>
    <w:rPr>
      <w:color w:val="CC0000"/>
    </w:rPr>
  </w:style>
  <w:style w:type="character" w:styleId="af1">
    <w:name w:val="Hyperlink"/>
    <w:basedOn w:val="a1"/>
    <w:unhideWhenUsed/>
    <w:rPr>
      <w:color w:val="0000FF"/>
      <w:u w:val="single"/>
    </w:rPr>
  </w:style>
  <w:style w:type="character" w:styleId="af2">
    <w:name w:val="annotation reference"/>
    <w:qFormat/>
    <w:rPr>
      <w:sz w:val="21"/>
      <w:szCs w:val="21"/>
    </w:rPr>
  </w:style>
  <w:style w:type="character" w:styleId="af3">
    <w:name w:val="footnote reference"/>
    <w:basedOn w:val="a1"/>
    <w:rPr>
      <w:vertAlign w:val="superscript"/>
    </w:rPr>
  </w:style>
  <w:style w:type="table" w:styleId="af4">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1">
    <w:name w:val="题注 Char"/>
    <w:link w:val="a6"/>
    <w:rPr>
      <w:lang w:val="en-GB" w:eastAsia="en-US" w:bidi="ar-SA"/>
    </w:rPr>
  </w:style>
  <w:style w:type="paragraph" w:styleId="af5">
    <w:name w:val="List Paragraph"/>
    <w:aliases w:val="Lista1,- Bullets,1st level - Bullet List Paragraph,List Paragraph1,Lettre d'introduction,Paragrafo elenco,Normal bullet 2,Bullet list,Numbered List,Task Body,Viñetas (Inicio Parrafo),3 Txt tabla,Zerrenda-paragrafoa,Lista viñetas"/>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eastAsiaTheme="minorEastAsia" w:hAnsi="Calibri" w:cs="Calibri"/>
      <w:color w:val="000000"/>
      <w:sz w:val="24"/>
      <w:szCs w:val="24"/>
    </w:rPr>
  </w:style>
  <w:style w:type="character" w:customStyle="1" w:styleId="CommentsChar">
    <w:name w:val="Comments Char"/>
    <w:link w:val="Comments"/>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Pr>
      <w:rFonts w:eastAsia="MS Mincho"/>
      <w:szCs w:val="24"/>
      <w:lang w:eastAsia="en-US"/>
    </w:rPr>
  </w:style>
  <w:style w:type="character" w:customStyle="1" w:styleId="Char4">
    <w:name w:val="列出段落 Char"/>
    <w:aliases w:val="Lista1 Char,- Bullets Char,1st level - Bullet List Paragraph Char,List Paragraph1 Char,Lettre d'introduction Char,Paragrafo elenco Char,Normal bullet 2 Char,Bullet list Char,Numbered List Char,Task Body Char,Viñetas (Inicio Parrafo) Char"/>
    <w:link w:val="af5"/>
    <w:uiPriority w:val="34"/>
    <w:rPr>
      <w:rFonts w:eastAsia="MS Mincho"/>
      <w:lang w:val="en-GB" w:eastAsia="en-US"/>
    </w:rPr>
  </w:style>
  <w:style w:type="character" w:styleId="af6">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0">
    <w:name w:val="修订1"/>
    <w:hidden/>
    <w:uiPriority w:val="99"/>
    <w:semiHidden/>
    <w:qFormat/>
    <w:rPr>
      <w:rFonts w:eastAsia="Times New Roman"/>
      <w:szCs w:val="24"/>
      <w:lang w:eastAsia="en-US"/>
    </w:rPr>
  </w:style>
  <w:style w:type="character" w:customStyle="1" w:styleId="Char3">
    <w:name w:val="脚注文本 Char"/>
    <w:basedOn w:val="a1"/>
    <w:link w:val="ac"/>
    <w:rPr>
      <w:rFonts w:eastAsia="Times New Roman"/>
      <w:lang w:eastAsia="en-US"/>
    </w:rPr>
  </w:style>
  <w:style w:type="character" w:customStyle="1" w:styleId="1Char">
    <w:name w:val="标题 1 Char"/>
    <w:basedOn w:val="a1"/>
    <w:link w:val="1"/>
    <w:rPr>
      <w:rFonts w:ascii="Arial" w:eastAsia="宋体" w:hAnsi="Arial" w:cs="Arial"/>
      <w:b/>
      <w:bCs/>
      <w:kern w:val="32"/>
      <w:sz w:val="28"/>
      <w:szCs w:val="32"/>
    </w:rPr>
  </w:style>
  <w:style w:type="character" w:customStyle="1" w:styleId="Char2">
    <w:name w:val="页眉 Char"/>
    <w:basedOn w:val="a1"/>
    <w:link w:val="ab"/>
    <w:qFormat/>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opdicttext12">
    <w:name w:val="op_dict_text12"/>
    <w:basedOn w:val="a1"/>
    <w:qFormat/>
    <w:rPr>
      <w:color w:val="999999"/>
    </w:rPr>
  </w:style>
  <w:style w:type="character" w:customStyle="1" w:styleId="opdicttext22">
    <w:name w:val="op_dict_text22"/>
    <w:basedOn w:val="a1"/>
    <w:qFormat/>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qFormat/>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link w:val="EditorsNote"/>
    <w:qFormat/>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paragraph" w:customStyle="1" w:styleId="TAC">
    <w:name w:val="TAC"/>
    <w:basedOn w:val="TAL"/>
    <w:link w:val="TACChar"/>
    <w:qFormat/>
    <w:pPr>
      <w:jc w:val="center"/>
    </w:pPr>
  </w:style>
  <w:style w:type="character" w:customStyle="1" w:styleId="TACChar">
    <w:name w:val="TAC Char"/>
    <w:link w:val="TAC"/>
    <w:qFormat/>
    <w:locked/>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Pr>
      <w:rFonts w:ascii="Arial" w:hAnsi="Arial"/>
      <w:sz w:val="18"/>
      <w:lang w:val="en-GB" w:eastAsia="en-US"/>
    </w:rPr>
  </w:style>
  <w:style w:type="character" w:customStyle="1" w:styleId="Char0">
    <w:name w:val="批注文字 Char"/>
    <w:basedOn w:val="a1"/>
    <w:link w:val="a5"/>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8"/>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0"/>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2"/>
      </w:numPr>
      <w:spacing w:before="60"/>
    </w:pPr>
    <w:rPr>
      <w:rFonts w:ascii="Arial" w:eastAsia="MS Mincho" w:hAnsi="Arial"/>
      <w:b/>
      <w:lang w:val="en-GB" w:eastAsia="en-GB"/>
    </w:rPr>
  </w:style>
  <w:style w:type="paragraph" w:customStyle="1" w:styleId="EmailDiscussion">
    <w:name w:val="EmailDiscussion"/>
    <w:basedOn w:val="a"/>
    <w:next w:val="a"/>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link w:val="3"/>
    <w:rPr>
      <w:rFonts w:ascii="Arial" w:eastAsia="MS Mincho" w:hAnsi="Arial" w:cs="Arial"/>
      <w:b/>
      <w:bCs/>
      <w:sz w:val="26"/>
      <w:szCs w:val="26"/>
      <w:lang w:eastAsia="en-US"/>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paragraph" w:customStyle="1" w:styleId="3GPPAgreements">
    <w:name w:val="3GPP Agreements"/>
    <w:basedOn w:val="a"/>
    <w:qFormat/>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B1Char">
    <w:name w:val="B1 Char"/>
    <w:locked/>
    <w:rPr>
      <w:rFonts w:eastAsia="Times New Roman"/>
      <w:color w:val="000000"/>
      <w:lang w:eastAsia="ja-JP"/>
    </w:rPr>
  </w:style>
  <w:style w:type="character" w:customStyle="1" w:styleId="2Char">
    <w:name w:val="标题 2 Char"/>
    <w:link w:val="20"/>
    <w:rPr>
      <w:rFonts w:ascii="Arial" w:eastAsia="MS Mincho" w:hAnsi="Arial" w:cs="Arial"/>
      <w:b/>
      <w:bCs/>
      <w:iCs/>
      <w:szCs w:val="28"/>
    </w:rPr>
  </w:style>
  <w:style w:type="character" w:customStyle="1" w:styleId="B1Zchn">
    <w:name w:val="B1 Zchn"/>
    <w:rPr>
      <w:rFonts w:ascii="Times New Roman" w:eastAsia="宋体" w:hAnsi="Times New Roman" w:cs="Times New Roman"/>
      <w:kern w:val="0"/>
      <w:sz w:val="20"/>
      <w:szCs w:val="20"/>
      <w:lang w:val="en-GB" w:eastAsia="en-US"/>
    </w:rPr>
  </w:style>
  <w:style w:type="paragraph" w:styleId="af7">
    <w:name w:val="No Spacing"/>
    <w:basedOn w:val="a"/>
    <w:qFormat/>
    <w:pPr>
      <w:suppressAutoHyphens/>
    </w:pPr>
    <w:rPr>
      <w:rFonts w:ascii="Calibri" w:eastAsia="Calibri" w:hAnsi="Calibri"/>
      <w:sz w:val="22"/>
      <w:szCs w:val="22"/>
      <w:lang w:val="en-GB" w:eastAsia="zh-CN"/>
    </w:rPr>
  </w:style>
  <w:style w:type="paragraph" w:customStyle="1" w:styleId="H6">
    <w:name w:val="H6"/>
    <w:basedOn w:val="5"/>
    <w:next w:val="a"/>
    <w:qFormat/>
    <w:pPr>
      <w:spacing w:before="120" w:after="180" w:line="276" w:lineRule="auto"/>
      <w:ind w:left="1985" w:hanging="1985"/>
      <w:outlineLvl w:val="9"/>
    </w:pPr>
    <w:rPr>
      <w:rFonts w:ascii="Arial" w:eastAsia="MS Mincho" w:hAnsi="Arial"/>
      <w:b w:val="0"/>
      <w:bCs w:val="0"/>
      <w:sz w:val="20"/>
      <w:szCs w:val="20"/>
      <w:lang w:val="en-GB"/>
    </w:rPr>
  </w:style>
  <w:style w:type="paragraph" w:customStyle="1" w:styleId="Proposal">
    <w:name w:val="Proposal"/>
    <w:basedOn w:val="a"/>
    <w:link w:val="ProposalChar"/>
    <w:qFormat/>
    <w:pPr>
      <w:numPr>
        <w:numId w:val="5"/>
      </w:numPr>
      <w:overflowPunct w:val="0"/>
      <w:autoSpaceDE w:val="0"/>
      <w:autoSpaceDN w:val="0"/>
      <w:adjustRightInd w:val="0"/>
      <w:spacing w:after="120"/>
      <w:jc w:val="both"/>
      <w:textAlignment w:val="baseline"/>
    </w:pPr>
    <w:rPr>
      <w:rFonts w:ascii="Arial" w:eastAsia="Dotum" w:hAnsi="Arial"/>
      <w:b/>
      <w:bCs/>
      <w:szCs w:val="20"/>
      <w:lang w:val="zh-CN" w:eastAsia="zh-CN"/>
    </w:rPr>
  </w:style>
  <w:style w:type="character" w:customStyle="1" w:styleId="ProposalChar">
    <w:name w:val="Proposal Char"/>
    <w:link w:val="Proposal"/>
    <w:rPr>
      <w:rFonts w:ascii="Arial" w:eastAsia="Dotum" w:hAnsi="Arial"/>
      <w:b/>
      <w:bCs/>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Inbox\R3-201148.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F5DD41-18D0-439E-8871-8E265781A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10</Pages>
  <Words>4415</Words>
  <Characters>25170</Characters>
  <Application>Microsoft Office Word</Application>
  <DocSecurity>0</DocSecurity>
  <Lines>209</Lines>
  <Paragraphs>59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59</cp:revision>
  <cp:lastPrinted>2007-08-29T03:45:00Z</cp:lastPrinted>
  <dcterms:created xsi:type="dcterms:W3CDTF">2020-02-25T19:47:00Z</dcterms:created>
  <dcterms:modified xsi:type="dcterms:W3CDTF">2020-02-28T07:17:00Z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